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RAN WG4 </w:t>
      </w:r>
      <w:r>
        <w:rPr>
          <w:b/>
          <w:sz w:val="24"/>
        </w:rPr>
        <w:t>Meeting #</w:t>
      </w:r>
      <w:r>
        <w:rPr>
          <w:rFonts w:hint="eastAsia" w:eastAsia="宋体"/>
          <w:b/>
          <w:sz w:val="24"/>
          <w:lang w:val="en-US" w:eastAsia="zh-CN"/>
        </w:rPr>
        <w:t>10</w:t>
      </w:r>
      <w:r>
        <w:rPr>
          <w:rFonts w:eastAsia="宋体"/>
          <w:b/>
          <w:sz w:val="24"/>
          <w:lang w:val="en-US" w:eastAsia="zh-CN"/>
        </w:rPr>
        <w:t>9</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w:t>
      </w:r>
      <w:r>
        <w:rPr>
          <w:rFonts w:hint="eastAsia" w:eastAsia="宋体"/>
          <w:b/>
          <w:i/>
          <w:sz w:val="28"/>
          <w:lang w:val="en-US" w:eastAsia="zh-CN"/>
        </w:rPr>
        <w:fldChar w:fldCharType="end"/>
      </w:r>
      <w:r>
        <w:rPr>
          <w:rFonts w:hint="eastAsia" w:eastAsia="宋体"/>
          <w:b/>
          <w:i/>
          <w:sz w:val="28"/>
          <w:lang w:val="en-US" w:eastAsia="zh-CN"/>
        </w:rPr>
        <w:t>2319026</w:t>
      </w:r>
    </w:p>
    <w:p>
      <w:pPr>
        <w:pStyle w:val="81"/>
        <w:outlineLvl w:val="0"/>
        <w:rPr>
          <w:rFonts w:eastAsia="宋体"/>
          <w:b/>
          <w:sz w:val="24"/>
          <w:lang w:val="en-US" w:eastAsia="zh-CN"/>
        </w:rPr>
      </w:pPr>
      <w:r>
        <w:rPr>
          <w:rFonts w:hint="eastAsia" w:eastAsia="宋体"/>
          <w:b/>
          <w:sz w:val="24"/>
          <w:lang w:val="en-US" w:eastAsia="zh-CN"/>
        </w:rPr>
        <w:t>Chicago, US</w:t>
      </w:r>
      <w:r>
        <w:rPr>
          <w:b/>
          <w:sz w:val="24"/>
        </w:rPr>
        <w:t xml:space="preserve">, </w:t>
      </w:r>
      <w:r>
        <w:rPr>
          <w:rFonts w:hint="eastAsia" w:eastAsia="宋体"/>
          <w:b/>
          <w:sz w:val="24"/>
          <w:lang w:val="en-US" w:eastAsia="zh-CN"/>
        </w:rPr>
        <w:t>13</w:t>
      </w:r>
      <w:r>
        <w:rPr>
          <w:b/>
          <w:sz w:val="24"/>
          <w:vertAlign w:val="superscript"/>
        </w:rPr>
        <w:t>th</w:t>
      </w:r>
      <w:r>
        <w:rPr>
          <w:b/>
          <w:sz w:val="24"/>
        </w:rPr>
        <w:t xml:space="preserve"> – </w:t>
      </w:r>
      <w:r>
        <w:rPr>
          <w:rFonts w:hint="eastAsia" w:eastAsia="宋体"/>
          <w:b/>
          <w:sz w:val="24"/>
          <w:lang w:val="en-US" w:eastAsia="zh-CN"/>
        </w:rPr>
        <w:t>17</w:t>
      </w:r>
      <w:r>
        <w:rPr>
          <w:b/>
          <w:sz w:val="24"/>
          <w:vertAlign w:val="superscript"/>
        </w:rPr>
        <w:t>th</w:t>
      </w:r>
      <w:r>
        <w:rPr>
          <w:rFonts w:hint="eastAsia" w:eastAsia="宋体"/>
          <w:b/>
          <w:sz w:val="24"/>
          <w:vertAlign w:val="superscript"/>
          <w:lang w:val="en-US" w:eastAsia="zh-CN"/>
        </w:rPr>
        <w:t xml:space="preserve"> </w:t>
      </w:r>
      <w:r>
        <w:rPr>
          <w:rFonts w:hint="eastAsia" w:eastAsia="宋体"/>
          <w:b/>
          <w:sz w:val="24"/>
          <w:lang w:val="en-US" w:eastAsia="zh-CN"/>
        </w:rPr>
        <w:t>November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38.114</w:t>
            </w:r>
            <w:r>
              <w:rPr>
                <w:rFonts w:hint="eastAsia"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0007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17.3.0</w:t>
            </w:r>
            <w:r>
              <w:rPr>
                <w:rFonts w:hint="eastAsia"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CR to TS</w:t>
            </w:r>
            <w:ins w:id="0" w:author="Nokia " w:date="2023-10-31T16:24:00Z">
              <w:r>
                <w:rPr>
                  <w:rFonts w:eastAsia="宋体"/>
                  <w:lang w:val="en-US" w:eastAsia="zh-CN"/>
                </w:rPr>
                <w:t xml:space="preserve"> </w:t>
              </w:r>
            </w:ins>
            <w:r>
              <w:rPr>
                <w:rFonts w:hint="eastAsia" w:eastAsia="宋体"/>
                <w:lang w:val="en-US" w:eastAsia="zh-CN"/>
              </w:rPr>
              <w:t>38.114 network controlled repeater EMC core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rPr>
                <w:rFonts w:hint="eastAsia" w:eastAsia="宋体"/>
                <w:lang w:val="en-US" w:eastAsia="zh-CN"/>
              </w:rPr>
              <w:fldChar w:fldCharType="end"/>
            </w:r>
            <w:r>
              <w:t>,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NR_netcon_repeater-Core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2023-10-3</w:t>
            </w:r>
            <w:r>
              <w:rPr>
                <w:rFonts w:hint="eastAsia" w:eastAsia="宋体"/>
                <w:lang w:val="en-US" w:eastAsia="zh-CN"/>
              </w:rP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 xml:space="preserve">This is formal CR to repeater EMC specification TS 38.114 with introduction of network controlled repeaters. </w:t>
            </w:r>
            <w:r>
              <w:rPr>
                <w:rFonts w:hint="eastAsia" w:eastAsia="宋体"/>
                <w:lang w:val="en-US" w:eastAsia="zh-CN"/>
              </w:rPr>
              <w:t>This formal CR is also based on the version of draft CR we prepared in RAN4#108bis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concept of network controlled repeater is captured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NCR will not included in the scope of TS</w:t>
            </w:r>
            <w:r>
              <w:rPr>
                <w:rFonts w:eastAsia="宋体"/>
                <w:lang w:val="en-US" w:eastAsia="zh-CN"/>
              </w:rPr>
              <w:t xml:space="preserve"> </w:t>
            </w:r>
            <w:r>
              <w:rPr>
                <w:rFonts w:hint="eastAsia" w:eastAsia="宋体"/>
                <w:lang w:val="en-US" w:eastAsia="zh-CN"/>
              </w:rPr>
              <w:t>38.114.</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1,2,3,7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1" w:name="_Toc354565184"/>
      <w:bookmarkStart w:id="2" w:name="_Toc6812"/>
      <w:bookmarkStart w:id="3" w:name="_Toc47081118"/>
      <w:bookmarkStart w:id="4" w:name="_Toc27540"/>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p>
    <w:bookmarkEnd w:id="1"/>
    <w:bookmarkEnd w:id="2"/>
    <w:bookmarkEnd w:id="3"/>
    <w:bookmarkEnd w:id="4"/>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9349"/>
      <w:bookmarkStart w:id="6" w:name="_Toc124157845"/>
      <w:bookmarkStart w:id="7" w:name="_Toc114215746"/>
      <w:r>
        <w:rPr>
          <w:rFonts w:ascii="Arial" w:hAnsi="Arial"/>
          <w:sz w:val="36"/>
          <w:lang w:eastAsia="en-GB"/>
        </w:rPr>
        <w:t>1</w:t>
      </w:r>
      <w:r>
        <w:rPr>
          <w:rFonts w:ascii="Arial" w:hAnsi="Arial"/>
          <w:sz w:val="36"/>
          <w:lang w:eastAsia="en-GB"/>
        </w:rPr>
        <w:tab/>
      </w:r>
      <w:r>
        <w:rPr>
          <w:rFonts w:ascii="Arial" w:hAnsi="Arial"/>
          <w:sz w:val="36"/>
          <w:lang w:eastAsia="en-GB"/>
        </w:rPr>
        <w:t>Scope</w:t>
      </w:r>
      <w:bookmarkEnd w:id="5"/>
      <w:bookmarkEnd w:id="6"/>
      <w:bookmarkEnd w:id="7"/>
    </w:p>
    <w:p>
      <w:pPr>
        <w:overflowPunct w:val="0"/>
        <w:autoSpaceDE w:val="0"/>
        <w:autoSpaceDN w:val="0"/>
        <w:adjustRightInd w:val="0"/>
        <w:textAlignment w:val="baseline"/>
        <w:rPr>
          <w:rFonts w:eastAsia="宋体"/>
          <w:lang w:eastAsia="en-GB"/>
        </w:rPr>
      </w:pPr>
      <w:bookmarkStart w:id="8" w:name="_Toc354565179"/>
      <w:bookmarkStart w:id="9" w:name="_Toc27151"/>
      <w:bookmarkStart w:id="10" w:name="_Toc19237"/>
      <w:bookmarkStart w:id="11" w:name="_Toc47081113"/>
    </w:p>
    <w:p>
      <w:pPr>
        <w:overflowPunct w:val="0"/>
        <w:autoSpaceDE w:val="0"/>
        <w:autoSpaceDN w:val="0"/>
        <w:adjustRightInd w:val="0"/>
        <w:textAlignment w:val="baseline"/>
        <w:rPr>
          <w:rFonts w:eastAsia="宋体"/>
          <w:lang w:val="en-US" w:eastAsia="zh-CN"/>
        </w:rPr>
      </w:pPr>
      <w:r>
        <w:rPr>
          <w:rFonts w:eastAsia="宋体"/>
          <w:lang w:eastAsia="en-GB"/>
        </w:rPr>
        <w:t xml:space="preserve">The present document covers the assessment of </w:t>
      </w:r>
      <w:r>
        <w:rPr>
          <w:rFonts w:eastAsia="Malgun Gothic"/>
          <w:lang w:eastAsia="en-GB"/>
        </w:rPr>
        <w:t xml:space="preserve">NR </w:t>
      </w:r>
      <w:r>
        <w:rPr>
          <w:rFonts w:eastAsia="宋体"/>
          <w:lang w:eastAsia="en-GB"/>
        </w:rPr>
        <w:t>repeater</w:t>
      </w:r>
      <w:ins w:id="1" w:author="ZTE(Xiangwei Jing)" w:date="2023-09-18T10:22:00Z">
        <w:r>
          <w:rPr>
            <w:rFonts w:hint="eastAsia" w:eastAsia="宋体"/>
            <w:lang w:val="en-US" w:eastAsia="zh-CN"/>
          </w:rPr>
          <w:t xml:space="preserve">, </w:t>
        </w:r>
      </w:ins>
      <w:ins w:id="2" w:author="ZTE(Xiangwei Jing)" w:date="2023-09-18T10:30:00Z">
        <w:del w:id="3" w:author="Bing Li" w:date="2023-10-31T17:16:00Z">
          <w:r>
            <w:rPr>
              <w:rFonts w:hint="eastAsia" w:eastAsia="宋体"/>
              <w:lang w:val="en-US" w:eastAsia="zh-CN"/>
            </w:rPr>
            <w:delText>network controlled</w:delText>
          </w:r>
        </w:del>
      </w:ins>
      <w:ins w:id="4" w:author="Bing Li" w:date="2023-10-31T17:16:00Z">
        <w:r>
          <w:rPr>
            <w:rFonts w:eastAsia="宋体"/>
            <w:lang w:val="en-US" w:eastAsia="zh-CN"/>
          </w:rPr>
          <w:t>network-controlled</w:t>
        </w:r>
      </w:ins>
      <w:ins w:id="5" w:author="ZTE(Xiangwei Jing)" w:date="2023-09-18T10:30:00Z">
        <w:r>
          <w:rPr>
            <w:rFonts w:hint="eastAsia" w:eastAsia="宋体"/>
            <w:lang w:val="en-US" w:eastAsia="zh-CN"/>
          </w:rPr>
          <w:t xml:space="preserve"> repeater</w:t>
        </w:r>
      </w:ins>
      <w:r>
        <w:rPr>
          <w:rFonts w:eastAsia="宋体"/>
          <w:lang w:eastAsia="en-GB"/>
        </w:rPr>
        <w:t xml:space="preserve"> and ancillary equipment in respect of Electromagnetic Compatibility (EMC).</w:t>
      </w:r>
      <w:ins w:id="6" w:author="ZTE(Xiangwei Jing)" w:date="2023-10-30T11:19:00Z">
        <w:r>
          <w:rPr>
            <w:rFonts w:hint="eastAsia" w:eastAsia="宋体"/>
            <w:lang w:val="en-US" w:eastAsia="zh-CN"/>
          </w:rPr>
          <w:t xml:space="preserve"> For </w:t>
        </w:r>
      </w:ins>
      <w:ins w:id="7" w:author="ZTE(Xiangwei Jing)" w:date="2023-10-30T11:19:00Z">
        <w:del w:id="8" w:author="Bing Li" w:date="2023-10-31T17:16:00Z">
          <w:r>
            <w:rPr>
              <w:rFonts w:hint="eastAsia" w:eastAsia="宋体"/>
              <w:lang w:val="en-US" w:eastAsia="zh-CN"/>
            </w:rPr>
            <w:delText>network controlled</w:delText>
          </w:r>
        </w:del>
      </w:ins>
      <w:ins w:id="9" w:author="Bing Li" w:date="2023-10-31T17:16:00Z">
        <w:r>
          <w:rPr>
            <w:rFonts w:eastAsia="宋体"/>
            <w:lang w:val="en-US" w:eastAsia="zh-CN"/>
          </w:rPr>
          <w:t>network-controlled</w:t>
        </w:r>
      </w:ins>
      <w:ins w:id="10" w:author="ZTE(Xiangwei Jing)" w:date="2023-10-30T11:19:00Z">
        <w:r>
          <w:rPr>
            <w:rFonts w:hint="eastAsia" w:eastAsia="宋体"/>
            <w:lang w:val="en-US" w:eastAsia="zh-CN"/>
          </w:rPr>
          <w:t xml:space="preserve"> repeater (NCR), requirements for NCR-Fwd and NCR-MT apply.</w:t>
        </w:r>
      </w:ins>
    </w:p>
    <w:p>
      <w:pPr>
        <w:overflowPunct w:val="0"/>
        <w:autoSpaceDE w:val="0"/>
        <w:autoSpaceDN w:val="0"/>
        <w:adjustRightInd w:val="0"/>
        <w:textAlignment w:val="baseline"/>
        <w:rPr>
          <w:rFonts w:eastAsia="宋体"/>
          <w:lang w:eastAsia="en-GB"/>
        </w:rPr>
      </w:pPr>
      <w:r>
        <w:rPr>
          <w:rFonts w:eastAsia="宋体"/>
          <w:lang w:eastAsia="en-GB"/>
        </w:rPr>
        <w:t>The present document specifies the applicable requirements, procedures, test conditions, performance assessment and performance criteria for NR repeater</w:t>
      </w:r>
      <w:ins w:id="11" w:author="ZTE(Xiangwei Jing)" w:date="2023-09-18T10:30:00Z">
        <w:r>
          <w:rPr>
            <w:rFonts w:hint="eastAsia" w:eastAsia="宋体"/>
            <w:lang w:val="en-US" w:eastAsia="zh-CN"/>
          </w:rPr>
          <w:t xml:space="preserve">, </w:t>
        </w:r>
      </w:ins>
      <w:ins w:id="12" w:author="ZTE(Xiangwei Jing)" w:date="2023-09-18T10:30:00Z">
        <w:del w:id="13" w:author="Nokia " w:date="2023-10-31T16:30:00Z">
          <w:r>
            <w:rPr>
              <w:rFonts w:hint="eastAsia" w:eastAsia="宋体"/>
              <w:lang w:val="en-US" w:eastAsia="zh-CN"/>
            </w:rPr>
            <w:delText>network controlled repeater</w:delText>
          </w:r>
        </w:del>
      </w:ins>
      <w:del w:id="14" w:author="Nokia " w:date="2023-10-31T16:30:00Z">
        <w:r>
          <w:rPr>
            <w:rFonts w:eastAsia="宋体"/>
            <w:lang w:eastAsia="en-GB"/>
          </w:rPr>
          <w:delText xml:space="preserve"> </w:delText>
        </w:r>
      </w:del>
      <w:ins w:id="15" w:author="Nokia " w:date="2023-10-31T16:30:00Z">
        <w:r>
          <w:rPr>
            <w:rFonts w:eastAsia="宋体"/>
            <w:lang w:eastAsia="en-GB"/>
          </w:rPr>
          <w:t xml:space="preserve">NCR </w:t>
        </w:r>
      </w:ins>
      <w:r>
        <w:rPr>
          <w:rFonts w:eastAsia="宋体"/>
          <w:lang w:eastAsia="en-GB"/>
        </w:rPr>
        <w:t>and associated ancillary equipment in the following categories:</w:t>
      </w:r>
    </w:p>
    <w:p>
      <w:pPr>
        <w:overflowPunct w:val="0"/>
        <w:autoSpaceDE w:val="0"/>
        <w:autoSpaceDN w:val="0"/>
        <w:adjustRightInd w:val="0"/>
        <w:ind w:left="568" w:hanging="284"/>
        <w:textAlignment w:val="baseline"/>
        <w:rPr>
          <w:rFonts w:eastAsia="宋体"/>
          <w:lang w:eastAsia="en-GB"/>
        </w:rPr>
      </w:pPr>
      <w:r>
        <w:rPr>
          <w:rFonts w:hint="eastAsia" w:eastAsia="宋体"/>
          <w:lang w:val="en-US" w:eastAsia="zh-CN"/>
        </w:rPr>
        <w:t>-</w:t>
      </w:r>
      <w:r>
        <w:rPr>
          <w:rFonts w:hint="eastAsia" w:eastAsia="宋体"/>
          <w:lang w:val="en-US" w:eastAsia="zh-CN"/>
        </w:rPr>
        <w:tab/>
      </w:r>
      <w:r>
        <w:rPr>
          <w:rFonts w:eastAsia="宋体"/>
          <w:lang w:val="en-US" w:eastAsia="en-GB"/>
        </w:rPr>
        <w:t xml:space="preserve">NR repeater equipped with antenna connectors which are possible to be terminated during EMC testing, meeting the </w:t>
      </w:r>
      <w:r>
        <w:rPr>
          <w:rFonts w:eastAsia="宋体" w:cs="v5.0.0"/>
          <w:i/>
          <w:shd w:val="clear" w:color="auto" w:fill="FFFFFF"/>
          <w:lang w:eastAsia="en-GB"/>
        </w:rPr>
        <w:t>repeater</w:t>
      </w:r>
      <w:r>
        <w:rPr>
          <w:rFonts w:eastAsia="宋体"/>
          <w:i/>
          <w:lang w:eastAsia="en-GB"/>
        </w:rPr>
        <w:t xml:space="preserve"> type 1-C</w:t>
      </w:r>
      <w:r>
        <w:rPr>
          <w:rFonts w:eastAsia="宋体"/>
          <w:lang w:eastAsia="en-GB"/>
        </w:rPr>
        <w:t xml:space="preserve"> </w:t>
      </w:r>
      <w:r>
        <w:rPr>
          <w:rFonts w:eastAsia="宋体"/>
          <w:lang w:val="en-US" w:eastAsia="en-GB"/>
        </w:rPr>
        <w:t>RF requirements of TS 38.106 [2], with conformance demonstrated by compliance to TS 38.115-1 [3].</w:t>
      </w:r>
    </w:p>
    <w:p>
      <w:pPr>
        <w:overflowPunct w:val="0"/>
        <w:autoSpaceDE w:val="0"/>
        <w:autoSpaceDN w:val="0"/>
        <w:adjustRightInd w:val="0"/>
        <w:ind w:left="568" w:hanging="284"/>
        <w:textAlignment w:val="baseline"/>
        <w:rPr>
          <w:ins w:id="16" w:author="ZTE(Xiangwei Jing)" w:date="2023-09-18T10:31:00Z"/>
          <w:rFonts w:eastAsia="宋体"/>
          <w:lang w:val="en-US" w:eastAsia="en-GB"/>
        </w:rPr>
      </w:pPr>
      <w:r>
        <w:rPr>
          <w:rFonts w:hint="eastAsia" w:eastAsia="宋体"/>
          <w:lang w:val="en-US" w:eastAsia="zh-CN"/>
        </w:rPr>
        <w:t>-</w:t>
      </w:r>
      <w:r>
        <w:rPr>
          <w:rFonts w:hint="eastAsia" w:eastAsia="宋体"/>
          <w:lang w:val="en-US" w:eastAsia="zh-CN"/>
        </w:rPr>
        <w:tab/>
      </w:r>
      <w:r>
        <w:rPr>
          <w:rFonts w:eastAsia="宋体"/>
          <w:lang w:val="en-US" w:eastAsia="zh-CN"/>
        </w:rPr>
        <w:t xml:space="preserve">NR repeater not equipped with antenna connectors, i.e. with antenna elements radiating during the EMC testing, </w:t>
      </w:r>
      <w:r>
        <w:rPr>
          <w:rFonts w:eastAsia="宋体"/>
          <w:lang w:val="en-US" w:eastAsia="en-GB"/>
        </w:rPr>
        <w:t>meeting the</w:t>
      </w:r>
      <w:r>
        <w:rPr>
          <w:rFonts w:eastAsia="宋体"/>
          <w:lang w:val="en-US" w:eastAsia="zh-CN"/>
        </w:rPr>
        <w:t xml:space="preserve"> </w:t>
      </w:r>
      <w:r>
        <w:rPr>
          <w:rFonts w:eastAsia="宋体"/>
          <w:i/>
          <w:lang w:eastAsia="en-GB"/>
        </w:rPr>
        <w:t>repeater type 2-O</w:t>
      </w:r>
      <w:r>
        <w:rPr>
          <w:rFonts w:eastAsia="宋体"/>
          <w:lang w:eastAsia="en-GB"/>
        </w:rPr>
        <w:t xml:space="preserve"> </w:t>
      </w:r>
      <w:r>
        <w:rPr>
          <w:rFonts w:eastAsia="宋体"/>
          <w:lang w:val="en-US" w:eastAsia="en-GB"/>
        </w:rPr>
        <w:t>RF requirements of TS 38.106 [</w:t>
      </w:r>
      <w:r>
        <w:rPr>
          <w:rFonts w:eastAsia="宋体"/>
          <w:lang w:val="en-US" w:eastAsia="zh-CN"/>
        </w:rPr>
        <w:t>2</w:t>
      </w:r>
      <w:r>
        <w:rPr>
          <w:rFonts w:eastAsia="宋体"/>
          <w:lang w:val="en-US" w:eastAsia="en-GB"/>
        </w:rPr>
        <w:t>], with conformance demonstrated by compliance to TS 38.115-2 [4].</w:t>
      </w:r>
    </w:p>
    <w:p>
      <w:pPr>
        <w:overflowPunct w:val="0"/>
        <w:autoSpaceDE w:val="0"/>
        <w:autoSpaceDN w:val="0"/>
        <w:adjustRightInd w:val="0"/>
        <w:ind w:left="568" w:hanging="284"/>
        <w:textAlignment w:val="baseline"/>
        <w:rPr>
          <w:ins w:id="17" w:author="ZTE(Xiangwei Jing)" w:date="2023-09-18T10:35:00Z"/>
          <w:rFonts w:eastAsia="宋体"/>
          <w:lang w:val="en-US" w:eastAsia="zh-CN"/>
        </w:rPr>
      </w:pPr>
      <w:ins w:id="18" w:author="ZTE(Xiangwei Jing)" w:date="2023-09-18T10:31:00Z">
        <w:r>
          <w:rPr>
            <w:rFonts w:hint="eastAsia" w:eastAsia="宋体"/>
            <w:lang w:val="en-US" w:eastAsia="zh-CN"/>
          </w:rPr>
          <w:t>-</w:t>
        </w:r>
      </w:ins>
      <w:ins w:id="19" w:author="ZTE(Xiangwei Jing)" w:date="2023-09-18T10:31:00Z">
        <w:r>
          <w:rPr>
            <w:rFonts w:hint="eastAsia" w:eastAsia="宋体"/>
            <w:lang w:val="en-US" w:eastAsia="zh-CN"/>
          </w:rPr>
          <w:tab/>
        </w:r>
      </w:ins>
      <w:ins w:id="20" w:author="ZTE(Xiangwei Jing)" w:date="2023-09-18T10:31:00Z">
        <w:del w:id="21" w:author="Bing Li" w:date="2023-10-31T17:18:00Z">
          <w:r>
            <w:rPr>
              <w:rFonts w:hint="eastAsia" w:eastAsia="宋体"/>
              <w:lang w:val="en-US" w:eastAsia="zh-CN"/>
            </w:rPr>
            <w:delText>Network controlled repeater</w:delText>
          </w:r>
        </w:del>
      </w:ins>
      <w:ins w:id="22" w:author="Bing Li" w:date="2023-10-31T17:18:00Z">
        <w:r>
          <w:rPr>
            <w:rFonts w:eastAsia="宋体"/>
            <w:lang w:val="en-US" w:eastAsia="zh-CN"/>
          </w:rPr>
          <w:t>NCR</w:t>
        </w:r>
      </w:ins>
      <w:ins w:id="23" w:author="ZTE(Xiangwei Jing)" w:date="2023-09-18T10:31:00Z">
        <w:r>
          <w:rPr>
            <w:rFonts w:hint="eastAsia" w:eastAsia="宋体"/>
            <w:lang w:val="en-US" w:eastAsia="zh-CN"/>
          </w:rPr>
          <w:t xml:space="preserve"> equipped with antenna connectors </w:t>
        </w:r>
      </w:ins>
      <w:ins w:id="24" w:author="ZTE(Xiangwei Jing)" w:date="2023-09-25T16:21:00Z">
        <w:r>
          <w:rPr>
            <w:rFonts w:hint="eastAsia" w:eastAsia="宋体"/>
            <w:lang w:val="en-US" w:eastAsia="zh-CN"/>
          </w:rPr>
          <w:t xml:space="preserve">or TAB connectors </w:t>
        </w:r>
      </w:ins>
      <w:ins w:id="25" w:author="ZTE(Xiangwei Jing)" w:date="2023-09-18T10:31:00Z">
        <w:r>
          <w:rPr>
            <w:rFonts w:hint="eastAsia" w:eastAsia="宋体"/>
            <w:lang w:val="en-US" w:eastAsia="zh-CN"/>
          </w:rPr>
          <w:t>which are possible to terminated during EMC testing, mee</w:t>
        </w:r>
      </w:ins>
      <w:ins w:id="26" w:author="ZTE(Xiangwei Jing)" w:date="2023-09-18T10:32:00Z">
        <w:r>
          <w:rPr>
            <w:rFonts w:hint="eastAsia" w:eastAsia="宋体"/>
            <w:lang w:val="en-US" w:eastAsia="zh-CN"/>
          </w:rPr>
          <w:t xml:space="preserve">ting the </w:t>
        </w:r>
      </w:ins>
      <w:ins w:id="27" w:author="ZTE(Xiangwei Jing)" w:date="2023-09-18T10:34:00Z">
        <w:r>
          <w:rPr>
            <w:rFonts w:hint="eastAsia" w:eastAsia="宋体"/>
            <w:lang w:val="en-US" w:eastAsia="zh-CN"/>
          </w:rPr>
          <w:t xml:space="preserve">NCR-Fwd/MT type 1-C and </w:t>
        </w:r>
      </w:ins>
      <w:ins w:id="28" w:author="ZTE(Xiangwei Jing)" w:date="2023-11-01T09:37:49Z">
        <w:r>
          <w:rPr>
            <w:rFonts w:hint="eastAsia" w:eastAsia="宋体"/>
            <w:lang w:val="en-US" w:eastAsia="zh-CN"/>
          </w:rPr>
          <w:t>typ</w:t>
        </w:r>
      </w:ins>
      <w:ins w:id="29" w:author="ZTE(Xiangwei Jing)" w:date="2023-11-01T09:37:50Z">
        <w:r>
          <w:rPr>
            <w:rFonts w:hint="eastAsia" w:eastAsia="宋体"/>
            <w:lang w:val="en-US" w:eastAsia="zh-CN"/>
          </w:rPr>
          <w:t>e</w:t>
        </w:r>
      </w:ins>
      <w:ins w:id="30" w:author="ZTE(Xiangwei Jing)" w:date="2023-11-01T09:38:00Z">
        <w:r>
          <w:rPr>
            <w:rFonts w:hint="eastAsia" w:eastAsia="宋体"/>
            <w:lang w:val="en-US" w:eastAsia="zh-CN"/>
          </w:rPr>
          <w:t xml:space="preserve"> </w:t>
        </w:r>
      </w:ins>
      <w:ins w:id="31" w:author="ZTE(Xiangwei Jing)" w:date="2023-09-18T10:34:00Z">
        <w:r>
          <w:rPr>
            <w:rFonts w:hint="eastAsia" w:eastAsia="宋体"/>
            <w:lang w:val="en-US" w:eastAsia="zh-CN"/>
          </w:rPr>
          <w:t>1</w:t>
        </w:r>
      </w:ins>
      <w:ins w:id="32" w:author="ZTE(Xiangwei Jing)" w:date="2023-11-01T09:37:58Z">
        <w:r>
          <w:rPr>
            <w:rFonts w:hint="eastAsia" w:eastAsia="宋体"/>
            <w:lang w:val="en-US" w:eastAsia="zh-CN"/>
          </w:rPr>
          <w:t>-</w:t>
        </w:r>
      </w:ins>
      <w:ins w:id="33" w:author="ZTE(Xiangwei Jing)" w:date="2023-09-18T10:34:00Z">
        <w:r>
          <w:rPr>
            <w:rFonts w:hint="eastAsia" w:eastAsia="宋体"/>
            <w:lang w:val="en-US" w:eastAsia="zh-CN"/>
          </w:rPr>
          <w:t>H RF requ</w:t>
        </w:r>
      </w:ins>
      <w:ins w:id="34" w:author="ZTE(Xiangwei Jing)" w:date="2023-09-18T10:35:00Z">
        <w:r>
          <w:rPr>
            <w:rFonts w:hint="eastAsia" w:eastAsia="宋体"/>
            <w:lang w:val="en-US" w:eastAsia="zh-CN"/>
          </w:rPr>
          <w:t>irements of TS 38.106 [2], with conformance demonstrated by compliance to TS38.115-1[3].</w:t>
        </w:r>
      </w:ins>
    </w:p>
    <w:p>
      <w:pPr>
        <w:overflowPunct w:val="0"/>
        <w:autoSpaceDE w:val="0"/>
        <w:autoSpaceDN w:val="0"/>
        <w:adjustRightInd w:val="0"/>
        <w:ind w:left="568" w:hanging="284"/>
        <w:textAlignment w:val="baseline"/>
        <w:rPr>
          <w:rFonts w:eastAsia="宋体"/>
          <w:lang w:val="en-US" w:eastAsia="zh-CN"/>
        </w:rPr>
      </w:pPr>
      <w:ins w:id="35" w:author="ZTE(Xiangwei Jing)" w:date="2023-09-18T10:36:00Z">
        <w:r>
          <w:rPr>
            <w:rFonts w:hint="eastAsia" w:eastAsia="宋体"/>
            <w:lang w:val="en-US" w:eastAsia="zh-CN"/>
          </w:rPr>
          <w:t>-</w:t>
        </w:r>
      </w:ins>
      <w:ins w:id="36" w:author="ZTE(Xiangwei Jing)" w:date="2023-09-18T10:36:00Z">
        <w:r>
          <w:rPr>
            <w:rFonts w:hint="eastAsia" w:eastAsia="宋体"/>
            <w:lang w:val="en-US" w:eastAsia="zh-CN"/>
          </w:rPr>
          <w:tab/>
        </w:r>
      </w:ins>
      <w:ins w:id="37" w:author="ZTE(Xiangwei Jing)" w:date="2023-09-18T10:36:00Z">
        <w:del w:id="38" w:author="Bing Li" w:date="2023-10-31T17:18:00Z">
          <w:r>
            <w:rPr>
              <w:rFonts w:hint="eastAsia" w:eastAsia="宋体"/>
              <w:lang w:val="en-US" w:eastAsia="zh-CN"/>
            </w:rPr>
            <w:delText>Network controlled repeater</w:delText>
          </w:r>
        </w:del>
      </w:ins>
      <w:ins w:id="39" w:author="Bing Li" w:date="2023-10-31T17:18:00Z">
        <w:r>
          <w:rPr>
            <w:rFonts w:eastAsia="宋体"/>
            <w:lang w:val="en-US" w:eastAsia="zh-CN"/>
          </w:rPr>
          <w:t>NCR</w:t>
        </w:r>
      </w:ins>
      <w:ins w:id="40" w:author="ZTE(Xiangwei Jing)" w:date="2023-09-18T10:36:00Z">
        <w:r>
          <w:rPr>
            <w:rFonts w:hint="eastAsia" w:eastAsia="宋体"/>
            <w:lang w:val="en-US" w:eastAsia="zh-CN"/>
          </w:rPr>
          <w:t xml:space="preserve"> not equipped with antenna connectors, i.e. with antenna elements radiating during the EMC testing, meeting the NCR-Fwd/MT type 1-</w:t>
        </w:r>
      </w:ins>
      <w:ins w:id="41" w:author="ZTE(Xiangwei Jing)" w:date="2023-09-18T10:37:00Z">
        <w:r>
          <w:rPr>
            <w:rFonts w:hint="eastAsia" w:eastAsia="宋体"/>
            <w:lang w:val="en-US" w:eastAsia="zh-CN"/>
          </w:rPr>
          <w:t>O</w:t>
        </w:r>
      </w:ins>
      <w:ins w:id="42" w:author="ZTE(Xiangwei Jing)" w:date="2023-09-18T10:36:00Z">
        <w:r>
          <w:rPr>
            <w:rFonts w:hint="eastAsia" w:eastAsia="宋体"/>
            <w:lang w:val="en-US" w:eastAsia="zh-CN"/>
          </w:rPr>
          <w:t xml:space="preserve"> and </w:t>
        </w:r>
      </w:ins>
      <w:ins w:id="43" w:author="ZTE(Xiangwei Jing)" w:date="2023-11-01T09:38:06Z">
        <w:r>
          <w:rPr>
            <w:rFonts w:hint="eastAsia" w:eastAsia="宋体"/>
            <w:lang w:val="en-US" w:eastAsia="zh-CN"/>
          </w:rPr>
          <w:t>t</w:t>
        </w:r>
      </w:ins>
      <w:ins w:id="44" w:author="ZTE(Xiangwei Jing)" w:date="2023-11-01T09:38:07Z">
        <w:r>
          <w:rPr>
            <w:rFonts w:hint="eastAsia" w:eastAsia="宋体"/>
            <w:lang w:val="en-US" w:eastAsia="zh-CN"/>
          </w:rPr>
          <w:t xml:space="preserve">ype </w:t>
        </w:r>
      </w:ins>
      <w:ins w:id="45" w:author="ZTE(Xiangwei Jing)" w:date="2023-09-18T10:37:00Z">
        <w:r>
          <w:rPr>
            <w:rFonts w:hint="eastAsia" w:eastAsia="宋体"/>
            <w:lang w:val="en-US" w:eastAsia="zh-CN"/>
          </w:rPr>
          <w:t>2</w:t>
        </w:r>
      </w:ins>
      <w:ins w:id="46" w:author="ZTE(Xiangwei Jing)" w:date="2023-09-18T10:36:00Z">
        <w:r>
          <w:rPr>
            <w:rFonts w:hint="eastAsia" w:eastAsia="宋体"/>
            <w:lang w:val="en-US" w:eastAsia="zh-CN"/>
          </w:rPr>
          <w:t>-</w:t>
        </w:r>
      </w:ins>
      <w:ins w:id="47" w:author="ZTE(Xiangwei Jing)" w:date="2023-09-18T10:37:00Z">
        <w:r>
          <w:rPr>
            <w:rFonts w:hint="eastAsia" w:eastAsia="宋体"/>
            <w:lang w:val="en-US" w:eastAsia="zh-CN"/>
          </w:rPr>
          <w:t>O</w:t>
        </w:r>
      </w:ins>
      <w:ins w:id="48" w:author="ZTE(Xiangwei Jing)" w:date="2023-09-18T10:36:00Z">
        <w:r>
          <w:rPr>
            <w:rFonts w:hint="eastAsia" w:eastAsia="宋体"/>
            <w:lang w:val="en-US" w:eastAsia="zh-CN"/>
          </w:rPr>
          <w:t xml:space="preserve"> RF requirements of TS 38.106 [2], with conformance demonstrated by compliance to TS38.115-</w:t>
        </w:r>
      </w:ins>
      <w:ins w:id="49" w:author="ZTE(Xiangwei Jing)" w:date="2023-09-18T10:37:00Z">
        <w:r>
          <w:rPr>
            <w:rFonts w:hint="eastAsia" w:eastAsia="宋体"/>
            <w:lang w:val="en-US" w:eastAsia="zh-CN"/>
          </w:rPr>
          <w:t>2</w:t>
        </w:r>
      </w:ins>
      <w:ins w:id="50" w:author="ZTE(Xiangwei Jing)" w:date="2023-09-18T10:36:00Z">
        <w:r>
          <w:rPr>
            <w:rFonts w:hint="eastAsia" w:eastAsia="宋体"/>
            <w:lang w:val="en-US" w:eastAsia="zh-CN"/>
          </w:rPr>
          <w:t>[</w:t>
        </w:r>
      </w:ins>
      <w:ins w:id="51" w:author="ZTE(Xiangwei Jing)" w:date="2023-09-18T10:37:00Z">
        <w:r>
          <w:rPr>
            <w:rFonts w:hint="eastAsia" w:eastAsia="宋体"/>
            <w:lang w:val="en-US" w:eastAsia="zh-CN"/>
          </w:rPr>
          <w:t>4</w:t>
        </w:r>
      </w:ins>
      <w:ins w:id="52" w:author="ZTE(Xiangwei Jing)" w:date="2023-09-18T10:36:00Z">
        <w:r>
          <w:rPr>
            <w:rFonts w:hint="eastAsia" w:eastAsia="宋体"/>
            <w:lang w:val="en-US" w:eastAsia="zh-CN"/>
          </w:rPr>
          <w:t>].</w:t>
        </w:r>
      </w:ins>
    </w:p>
    <w:p>
      <w:pPr>
        <w:overflowPunct w:val="0"/>
        <w:autoSpaceDE w:val="0"/>
        <w:autoSpaceDN w:val="0"/>
        <w:adjustRightInd w:val="0"/>
        <w:textAlignment w:val="baseline"/>
        <w:rPr>
          <w:rFonts w:eastAsia="宋体"/>
          <w:lang w:eastAsia="en-GB"/>
        </w:rPr>
      </w:pPr>
      <w:r>
        <w:rPr>
          <w:rFonts w:eastAsia="宋体"/>
          <w:lang w:eastAsia="en-GB"/>
        </w:rPr>
        <w:t>The environment classification used in the present document refers to the residential, commercial and light industrial environment classification used in IEC 61000</w:t>
      </w:r>
      <w:r>
        <w:rPr>
          <w:rFonts w:eastAsia="宋体"/>
          <w:lang w:eastAsia="en-GB"/>
        </w:rPr>
        <w:noBreakHyphen/>
      </w:r>
      <w:r>
        <w:rPr>
          <w:rFonts w:eastAsia="宋体"/>
          <w:lang w:eastAsia="en-GB"/>
        </w:rPr>
        <w:t>6-1 [</w:t>
      </w:r>
      <w:r>
        <w:rPr>
          <w:rFonts w:hint="eastAsia" w:eastAsia="宋体"/>
          <w:lang w:val="en-US" w:eastAsia="zh-CN"/>
        </w:rPr>
        <w:t>6</w:t>
      </w:r>
      <w:r>
        <w:rPr>
          <w:rFonts w:eastAsia="宋体"/>
          <w:lang w:eastAsia="en-GB"/>
        </w:rPr>
        <w:t>]</w:t>
      </w:r>
      <w:r>
        <w:rPr>
          <w:rFonts w:hint="eastAsia" w:eastAsia="宋体"/>
          <w:lang w:val="en-US" w:eastAsia="zh-CN"/>
        </w:rPr>
        <w:t>,</w:t>
      </w:r>
      <w:r>
        <w:rPr>
          <w:rFonts w:eastAsia="宋体"/>
          <w:lang w:eastAsia="en-GB"/>
        </w:rPr>
        <w:t xml:space="preserve"> IEC 61000-6-3 [</w:t>
      </w:r>
      <w:r>
        <w:rPr>
          <w:rFonts w:hint="eastAsia" w:eastAsia="宋体"/>
          <w:lang w:val="en-US" w:eastAsia="zh-CN"/>
        </w:rPr>
        <w:t>7</w:t>
      </w:r>
      <w:r>
        <w:rPr>
          <w:rFonts w:eastAsia="宋体"/>
          <w:lang w:eastAsia="en-GB"/>
        </w:rPr>
        <w:t>]</w:t>
      </w:r>
      <w:r>
        <w:rPr>
          <w:rFonts w:hint="eastAsia" w:eastAsia="宋体"/>
          <w:lang w:val="en-US" w:eastAsia="zh-CN"/>
        </w:rPr>
        <w:t xml:space="preserve"> and IEC 61000-6-8 [24]</w:t>
      </w:r>
      <w:r>
        <w:rPr>
          <w:rFonts w:eastAsia="宋体"/>
          <w:lang w:eastAsia="en-GB"/>
        </w:rPr>
        <w:t>.</w:t>
      </w:r>
    </w:p>
    <w:p>
      <w:pPr>
        <w:overflowPunct w:val="0"/>
        <w:autoSpaceDE w:val="0"/>
        <w:autoSpaceDN w:val="0"/>
        <w:adjustRightInd w:val="0"/>
        <w:textAlignment w:val="baseline"/>
        <w:rPr>
          <w:rFonts w:eastAsia="宋体"/>
          <w:lang w:eastAsia="en-GB"/>
        </w:rPr>
      </w:pPr>
      <w:r>
        <w:rPr>
          <w:rFonts w:eastAsia="宋体"/>
          <w:lang w:eastAsia="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12" w:name="_Toc124157846"/>
      <w:bookmarkStart w:id="13" w:name="_Toc114215747"/>
      <w:r>
        <w:rPr>
          <w:rFonts w:ascii="Arial" w:hAnsi="Arial"/>
          <w:sz w:val="36"/>
          <w:lang w:eastAsia="en-GB"/>
        </w:rPr>
        <w:t>2</w:t>
      </w:r>
      <w:r>
        <w:rPr>
          <w:rFonts w:ascii="Arial" w:hAnsi="Arial"/>
          <w:sz w:val="36"/>
          <w:lang w:eastAsia="en-GB"/>
        </w:rPr>
        <w:tab/>
      </w:r>
      <w:r>
        <w:rPr>
          <w:rFonts w:ascii="Arial" w:hAnsi="Arial"/>
          <w:sz w:val="36"/>
          <w:lang w:eastAsia="en-GB"/>
        </w:rPr>
        <w:t>References</w:t>
      </w:r>
      <w:bookmarkEnd w:id="8"/>
      <w:bookmarkEnd w:id="9"/>
      <w:bookmarkEnd w:id="10"/>
      <w:bookmarkEnd w:id="11"/>
      <w:bookmarkEnd w:id="12"/>
      <w:bookmarkEnd w:id="13"/>
    </w:p>
    <w:p>
      <w:pPr>
        <w:overflowPunct w:val="0"/>
        <w:autoSpaceDE w:val="0"/>
        <w:autoSpaceDN w:val="0"/>
        <w:adjustRightInd w:val="0"/>
        <w:textAlignment w:val="baseline"/>
        <w:rPr>
          <w:lang w:eastAsia="en-GB"/>
        </w:rPr>
      </w:pPr>
      <w:r>
        <w:rPr>
          <w:lang w:eastAsia="en-GB"/>
        </w:rPr>
        <w:t>The following documents contain provisions which, through reference in this text, constitute provisions of the present document.</w:t>
      </w:r>
    </w:p>
    <w:p>
      <w:pPr>
        <w:overflowPunct w:val="0"/>
        <w:autoSpaceDE w:val="0"/>
        <w:autoSpaceDN w:val="0"/>
        <w:adjustRightInd w:val="0"/>
        <w:ind w:left="568" w:hanging="284"/>
        <w:textAlignment w:val="baseline"/>
        <w:rPr>
          <w:lang w:eastAsia="en-GB"/>
        </w:rPr>
      </w:pPr>
      <w:bookmarkStart w:id="14" w:name="OLE_LINK1"/>
      <w:bookmarkStart w:id="15" w:name="OLE_LINK2"/>
      <w:bookmarkStart w:id="16" w:name="OLE_LINK3"/>
      <w:bookmarkStart w:id="17" w:name="OLE_LINK4"/>
      <w:r>
        <w:rPr>
          <w:lang w:eastAsia="en-GB"/>
        </w:rPr>
        <w:t>-</w:t>
      </w:r>
      <w:r>
        <w:rPr>
          <w:lang w:eastAsia="en-GB"/>
        </w:rPr>
        <w:tab/>
      </w:r>
      <w:r>
        <w:rPr>
          <w:lang w:eastAsia="en-GB"/>
        </w:rPr>
        <w:t>References are either specific (identified by date of publication, edition number, version number, etc.) or non</w:t>
      </w:r>
      <w:r>
        <w:rPr>
          <w:lang w:eastAsia="en-GB"/>
        </w:rPr>
        <w:noBreakHyphen/>
      </w:r>
      <w:r>
        <w:rPr>
          <w:lang w:eastAsia="en-GB"/>
        </w:rPr>
        <w:t>specific.</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a specific reference, subsequent revisions do not apply.</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a non-specific reference, the latest version applies. In the case of a reference to a 3GPP document (including a GSM document), a non-specific reference implicitly refers to the latest version of that document</w:t>
      </w:r>
      <w:r>
        <w:rPr>
          <w:i/>
          <w:lang w:eastAsia="en-GB"/>
        </w:rPr>
        <w:t xml:space="preserve"> in the same Release as the present document</w:t>
      </w:r>
      <w:r>
        <w:rPr>
          <w:lang w:eastAsia="en-GB"/>
        </w:rPr>
        <w:t>.</w:t>
      </w:r>
    </w:p>
    <w:bookmarkEnd w:id="14"/>
    <w:bookmarkEnd w:id="15"/>
    <w:bookmarkEnd w:id="16"/>
    <w:bookmarkEnd w:id="17"/>
    <w:p>
      <w:pPr>
        <w:keepLines/>
        <w:overflowPunct w:val="0"/>
        <w:autoSpaceDE w:val="0"/>
        <w:autoSpaceDN w:val="0"/>
        <w:adjustRightInd w:val="0"/>
        <w:ind w:left="1702" w:hanging="1418"/>
        <w:textAlignment w:val="baseline"/>
        <w:rPr>
          <w:lang w:eastAsia="en-GB"/>
        </w:rPr>
      </w:pPr>
      <w:r>
        <w:rPr>
          <w:lang w:eastAsia="en-GB"/>
        </w:rPr>
        <w:t>[1]</w:t>
      </w:r>
      <w:r>
        <w:rPr>
          <w:lang w:eastAsia="en-GB"/>
        </w:rPr>
        <w:tab/>
      </w:r>
      <w:r>
        <w:rPr>
          <w:lang w:eastAsia="en-GB"/>
        </w:rPr>
        <w:t>3GPP TR 21.905: "Vocabulary for 3GPP Specifications"</w:t>
      </w:r>
      <w:bookmarkStart w:id="18" w:name="_Toc354565180"/>
    </w:p>
    <w:p>
      <w:pPr>
        <w:keepLines/>
        <w:overflowPunct w:val="0"/>
        <w:autoSpaceDE w:val="0"/>
        <w:autoSpaceDN w:val="0"/>
        <w:adjustRightInd w:val="0"/>
        <w:ind w:left="1702" w:hanging="1418"/>
        <w:textAlignment w:val="baseline"/>
        <w:rPr>
          <w:lang w:eastAsia="en-GB"/>
        </w:rPr>
      </w:pPr>
      <w:r>
        <w:rPr>
          <w:lang w:eastAsia="en-GB"/>
        </w:rPr>
        <w:t>[2]</w:t>
      </w:r>
      <w:r>
        <w:rPr>
          <w:lang w:eastAsia="en-GB"/>
        </w:rPr>
        <w:tab/>
      </w:r>
      <w:r>
        <w:rPr>
          <w:lang w:eastAsia="en-GB"/>
        </w:rPr>
        <w:t>3GPP T</w:t>
      </w:r>
      <w:r>
        <w:rPr>
          <w:lang w:val="en-US" w:eastAsia="zh-CN"/>
        </w:rPr>
        <w:t>S</w:t>
      </w:r>
      <w:r>
        <w:rPr>
          <w:lang w:eastAsia="en-GB"/>
        </w:rPr>
        <w:t> </w:t>
      </w:r>
      <w:r>
        <w:rPr>
          <w:lang w:val="en-US" w:eastAsia="zh-CN"/>
        </w:rPr>
        <w:t>38.106</w:t>
      </w:r>
      <w:r>
        <w:rPr>
          <w:lang w:eastAsia="en-GB"/>
        </w:rPr>
        <w:t>: "</w:t>
      </w:r>
      <w:r>
        <w:rPr>
          <w:lang w:val="en-US" w:eastAsia="zh-CN"/>
        </w:rPr>
        <w:t>NR Repeater Radio Transmission and Reception</w:t>
      </w:r>
      <w:r>
        <w:rPr>
          <w:lang w:eastAsia="en-GB"/>
        </w:rPr>
        <w:t>"</w:t>
      </w:r>
    </w:p>
    <w:p>
      <w:pPr>
        <w:keepLines/>
        <w:overflowPunct w:val="0"/>
        <w:autoSpaceDE w:val="0"/>
        <w:autoSpaceDN w:val="0"/>
        <w:adjustRightInd w:val="0"/>
        <w:ind w:left="1702" w:hanging="1418"/>
        <w:textAlignment w:val="baseline"/>
        <w:rPr>
          <w:lang w:eastAsia="en-GB"/>
        </w:rPr>
      </w:pPr>
      <w:r>
        <w:rPr>
          <w:lang w:eastAsia="en-GB"/>
        </w:rPr>
        <w:t>[3]</w:t>
      </w:r>
      <w:r>
        <w:rPr>
          <w:lang w:eastAsia="en-GB"/>
        </w:rPr>
        <w:tab/>
      </w:r>
      <w:r>
        <w:rPr>
          <w:lang w:eastAsia="en-GB"/>
        </w:rPr>
        <w:t>3GPP T</w:t>
      </w:r>
      <w:r>
        <w:rPr>
          <w:lang w:val="en-US" w:eastAsia="zh-CN"/>
        </w:rPr>
        <w:t>S</w:t>
      </w:r>
      <w:r>
        <w:rPr>
          <w:lang w:eastAsia="en-GB"/>
        </w:rPr>
        <w:t> 38.115-1: "</w:t>
      </w:r>
      <w:r>
        <w:rPr>
          <w:lang w:val="en-US" w:eastAsia="zh-CN"/>
        </w:rPr>
        <w:t>NR; Repeater conformance testing - Part 1: Conducted conformance testing</w:t>
      </w:r>
      <w:r>
        <w:rPr>
          <w:lang w:eastAsia="en-GB"/>
        </w:rPr>
        <w:t>"</w:t>
      </w:r>
    </w:p>
    <w:p>
      <w:pPr>
        <w:keepLines/>
        <w:overflowPunct w:val="0"/>
        <w:autoSpaceDE w:val="0"/>
        <w:autoSpaceDN w:val="0"/>
        <w:adjustRightInd w:val="0"/>
        <w:ind w:left="1702" w:hanging="1418"/>
        <w:textAlignment w:val="baseline"/>
        <w:rPr>
          <w:lang w:eastAsia="en-GB"/>
        </w:rPr>
      </w:pPr>
      <w:r>
        <w:rPr>
          <w:lang w:eastAsia="en-GB"/>
        </w:rPr>
        <w:t>[4]</w:t>
      </w:r>
      <w:r>
        <w:rPr>
          <w:lang w:eastAsia="en-GB"/>
        </w:rPr>
        <w:tab/>
      </w:r>
      <w:r>
        <w:rPr>
          <w:lang w:eastAsia="en-GB"/>
        </w:rPr>
        <w:t>3GPP T</w:t>
      </w:r>
      <w:r>
        <w:rPr>
          <w:lang w:val="en-US" w:eastAsia="zh-CN"/>
        </w:rPr>
        <w:t>S</w:t>
      </w:r>
      <w:r>
        <w:rPr>
          <w:lang w:eastAsia="en-GB"/>
        </w:rPr>
        <w:t> 38.115-</w:t>
      </w:r>
      <w:r>
        <w:rPr>
          <w:lang w:val="en-US" w:eastAsia="zh-CN"/>
        </w:rPr>
        <w:t>2</w:t>
      </w:r>
      <w:r>
        <w:rPr>
          <w:lang w:eastAsia="en-GB"/>
        </w:rPr>
        <w:t>: "</w:t>
      </w:r>
      <w:r>
        <w:rPr>
          <w:lang w:val="en-US" w:eastAsia="zh-CN"/>
        </w:rPr>
        <w:t>NR; Repeater conformance testing - Part 1: Radiated conformance testing</w:t>
      </w:r>
      <w:r>
        <w:rPr>
          <w:lang w:eastAsia="en-GB"/>
        </w:rPr>
        <w:t>"</w:t>
      </w:r>
    </w:p>
    <w:p>
      <w:pPr>
        <w:keepLines/>
        <w:overflowPunct w:val="0"/>
        <w:autoSpaceDE w:val="0"/>
        <w:autoSpaceDN w:val="0"/>
        <w:adjustRightInd w:val="0"/>
        <w:ind w:left="1702" w:hanging="1418"/>
        <w:textAlignment w:val="baseline"/>
        <w:rPr>
          <w:lang w:eastAsia="en-GB"/>
        </w:rPr>
      </w:pPr>
      <w:r>
        <w:rPr>
          <w:lang w:eastAsia="en-GB"/>
        </w:rPr>
        <w:t>[5]</w:t>
      </w:r>
      <w:r>
        <w:rPr>
          <w:lang w:eastAsia="en-GB"/>
        </w:rPr>
        <w:tab/>
      </w:r>
      <w:r>
        <w:rPr>
          <w:lang w:eastAsia="en-GB"/>
        </w:rPr>
        <w:t xml:space="preserve">CISPR </w:t>
      </w:r>
      <w:r>
        <w:rPr>
          <w:lang w:val="en-US" w:eastAsia="zh-CN"/>
        </w:rPr>
        <w:t>3</w:t>
      </w:r>
      <w:r>
        <w:rPr>
          <w:lang w:eastAsia="en-GB"/>
        </w:rPr>
        <w:t>2: "Electromagnetic compatibility</w:t>
      </w:r>
      <w:r>
        <w:rPr>
          <w:lang w:val="en-US" w:eastAsia="zh-CN"/>
        </w:rPr>
        <w:t xml:space="preserve"> of multimedia equipment - Emission requirements</w:t>
      </w:r>
      <w:r>
        <w:rPr>
          <w:lang w:eastAsia="en-GB"/>
        </w:rPr>
        <w:t>".</w:t>
      </w:r>
    </w:p>
    <w:p>
      <w:pPr>
        <w:keepLines/>
        <w:overflowPunct w:val="0"/>
        <w:autoSpaceDE w:val="0"/>
        <w:autoSpaceDN w:val="0"/>
        <w:adjustRightInd w:val="0"/>
        <w:ind w:left="1702" w:hanging="1418"/>
        <w:textAlignment w:val="baseline"/>
        <w:rPr>
          <w:lang w:eastAsia="en-GB"/>
        </w:rPr>
      </w:pPr>
      <w:r>
        <w:rPr>
          <w:lang w:eastAsia="en-GB"/>
        </w:rPr>
        <w:t>[6]</w:t>
      </w:r>
      <w:r>
        <w:rPr>
          <w:lang w:eastAsia="en-GB"/>
        </w:rPr>
        <w:tab/>
      </w:r>
      <w:r>
        <w:rPr>
          <w:lang w:eastAsia="en-GB"/>
        </w:rPr>
        <w:t>IEC 61000</w:t>
      </w:r>
      <w:r>
        <w:rPr>
          <w:lang w:eastAsia="en-GB"/>
        </w:rPr>
        <w:noBreakHyphen/>
      </w:r>
      <w:r>
        <w:rPr>
          <w:lang w:eastAsia="en-GB"/>
        </w:rPr>
        <w:t>6-1</w:t>
      </w:r>
      <w:r>
        <w:rPr>
          <w:lang w:val="en-US" w:eastAsia="zh-CN"/>
        </w:rPr>
        <w:t xml:space="preserve">: </w:t>
      </w:r>
      <w:r>
        <w:rPr>
          <w:lang w:eastAsia="en-GB"/>
        </w:rPr>
        <w:t>"Electromagnetic compatibility (EMC) - Part 6-1: Generic standards - Immunity for residential, commercial and light-industrial environments".</w:t>
      </w:r>
    </w:p>
    <w:p>
      <w:pPr>
        <w:keepLines/>
        <w:overflowPunct w:val="0"/>
        <w:autoSpaceDE w:val="0"/>
        <w:autoSpaceDN w:val="0"/>
        <w:adjustRightInd w:val="0"/>
        <w:ind w:left="1702" w:hanging="1418"/>
        <w:textAlignment w:val="baseline"/>
        <w:rPr>
          <w:lang w:eastAsia="en-GB"/>
        </w:rPr>
      </w:pPr>
      <w:r>
        <w:rPr>
          <w:lang w:eastAsia="en-GB"/>
        </w:rPr>
        <w:t>[7]</w:t>
      </w:r>
      <w:r>
        <w:rPr>
          <w:lang w:eastAsia="en-GB"/>
        </w:rPr>
        <w:tab/>
      </w:r>
      <w:r>
        <w:rPr>
          <w:lang w:eastAsia="en-GB"/>
        </w:rPr>
        <w:t>IEC 61000-6-3: "Electromagnetic compatibility (EMC) - Part 6-3: Generic standards - Emission standard for equipment in residential environments"</w:t>
      </w:r>
      <w:r>
        <w:rPr>
          <w:rFonts w:hint="eastAsia"/>
          <w:lang w:eastAsia="en-GB"/>
        </w:rPr>
        <w:t>.</w:t>
      </w:r>
    </w:p>
    <w:p>
      <w:pPr>
        <w:keepLines/>
        <w:overflowPunct w:val="0"/>
        <w:autoSpaceDE w:val="0"/>
        <w:autoSpaceDN w:val="0"/>
        <w:adjustRightInd w:val="0"/>
        <w:ind w:left="1702" w:hanging="1418"/>
        <w:textAlignment w:val="baseline"/>
        <w:rPr>
          <w:lang w:eastAsia="en-GB"/>
        </w:rPr>
      </w:pPr>
      <w:r>
        <w:rPr>
          <w:lang w:eastAsia="en-GB"/>
        </w:rPr>
        <w:t>[8]</w:t>
      </w:r>
      <w:r>
        <w:rPr>
          <w:lang w:eastAsia="en-GB"/>
        </w:rPr>
        <w:tab/>
      </w:r>
      <w:r>
        <w:rPr>
          <w:lang w:eastAsia="en-GB"/>
        </w:rPr>
        <w:t>IEC 61000-3-2: "Electromagnetic compatibility (EMC) - Part 3-2: Limits - Limits for harmonic current emissions (equipment input current ≤ 16 A</w:t>
      </w:r>
      <w:r>
        <w:rPr>
          <w:lang w:val="en-US" w:eastAsia="zh-CN"/>
        </w:rPr>
        <w:t xml:space="preserve"> per phase</w:t>
      </w:r>
      <w:r>
        <w:rPr>
          <w:lang w:eastAsia="en-GB"/>
        </w:rPr>
        <w:t>)".</w:t>
      </w:r>
    </w:p>
    <w:p>
      <w:pPr>
        <w:keepLines/>
        <w:overflowPunct w:val="0"/>
        <w:autoSpaceDE w:val="0"/>
        <w:autoSpaceDN w:val="0"/>
        <w:adjustRightInd w:val="0"/>
        <w:ind w:left="1702" w:hanging="1418"/>
        <w:textAlignment w:val="baseline"/>
        <w:rPr>
          <w:lang w:eastAsia="en-GB"/>
        </w:rPr>
      </w:pPr>
      <w:r>
        <w:rPr>
          <w:lang w:eastAsia="en-GB"/>
        </w:rPr>
        <w:t>[9]</w:t>
      </w:r>
      <w:r>
        <w:rPr>
          <w:lang w:eastAsia="en-GB"/>
        </w:rPr>
        <w:tab/>
      </w:r>
      <w:r>
        <w:rPr>
          <w:lang w:eastAsia="en-GB"/>
        </w:rPr>
        <w:t>IEC 61000-3-</w:t>
      </w:r>
      <w:r>
        <w:rPr>
          <w:lang w:val="en-US" w:eastAsia="zh-CN"/>
        </w:rPr>
        <w:t>3</w:t>
      </w:r>
      <w:r>
        <w:rPr>
          <w:lang w:eastAsia="en-GB"/>
        </w:rPr>
        <w:t>: "Electromagnetic compatibility (EMC) - Part 3-3: Limits - Limitation of voltage changes, voltage fluctuations and flicker in low-voltage supply systems</w:t>
      </w:r>
      <w:r>
        <w:rPr>
          <w:lang w:val="en-US" w:eastAsia="zh-CN"/>
        </w:rPr>
        <w:t>,</w:t>
      </w:r>
      <w:r>
        <w:rPr>
          <w:lang w:eastAsia="en-GB"/>
        </w:rPr>
        <w:t xml:space="preserve"> for equipment with rated current ≤ 16 A</w:t>
      </w:r>
      <w:r>
        <w:rPr>
          <w:lang w:val="en-US" w:eastAsia="zh-CN"/>
        </w:rPr>
        <w:t xml:space="preserve"> per phase and not subject to conditional connection</w:t>
      </w:r>
      <w:r>
        <w:rPr>
          <w:lang w:eastAsia="en-GB"/>
        </w:rPr>
        <w:t>".</w:t>
      </w:r>
    </w:p>
    <w:p>
      <w:pPr>
        <w:keepLines/>
        <w:overflowPunct w:val="0"/>
        <w:autoSpaceDE w:val="0"/>
        <w:autoSpaceDN w:val="0"/>
        <w:adjustRightInd w:val="0"/>
        <w:ind w:left="1702" w:hanging="1418"/>
        <w:textAlignment w:val="baseline"/>
        <w:rPr>
          <w:lang w:eastAsia="en-GB"/>
        </w:rPr>
      </w:pPr>
      <w:r>
        <w:rPr>
          <w:lang w:eastAsia="en-GB"/>
        </w:rPr>
        <w:t>[10]</w:t>
      </w:r>
      <w:r>
        <w:rPr>
          <w:lang w:eastAsia="en-GB"/>
        </w:rPr>
        <w:tab/>
      </w:r>
      <w:r>
        <w:rPr>
          <w:lang w:eastAsia="en-GB"/>
        </w:rPr>
        <w:t>IEC 61000-3-</w:t>
      </w:r>
      <w:r>
        <w:rPr>
          <w:lang w:val="en-US" w:eastAsia="zh-CN"/>
        </w:rPr>
        <w:t>11</w:t>
      </w:r>
      <w:r>
        <w:rPr>
          <w:lang w:eastAsia="en-GB"/>
        </w:rPr>
        <w:t>: "Electromagnetic compatibility (EMC) - Part 3-11: Limits – Limitation of voltage changes, voltage fluctuations and flicker in low-voltage supply systems</w:t>
      </w:r>
      <w:r>
        <w:rPr>
          <w:lang w:val="en-US" w:eastAsia="zh-CN"/>
        </w:rPr>
        <w:t xml:space="preserve"> - </w:t>
      </w:r>
      <w:r>
        <w:rPr>
          <w:lang w:eastAsia="en-GB"/>
        </w:rPr>
        <w:t xml:space="preserve"> </w:t>
      </w:r>
      <w:r>
        <w:rPr>
          <w:lang w:val="en-US" w:eastAsia="zh-CN"/>
        </w:rPr>
        <w:t>E</w:t>
      </w:r>
      <w:r>
        <w:rPr>
          <w:lang w:eastAsia="en-GB"/>
        </w:rPr>
        <w:t>quipment with rated current ≤ 75 A and subject to conditional connections".</w:t>
      </w:r>
    </w:p>
    <w:p>
      <w:pPr>
        <w:keepLines/>
        <w:overflowPunct w:val="0"/>
        <w:autoSpaceDE w:val="0"/>
        <w:autoSpaceDN w:val="0"/>
        <w:adjustRightInd w:val="0"/>
        <w:ind w:left="1702" w:hanging="1418"/>
        <w:textAlignment w:val="baseline"/>
        <w:rPr>
          <w:lang w:eastAsia="en-GB"/>
        </w:rPr>
      </w:pPr>
      <w:r>
        <w:rPr>
          <w:lang w:eastAsia="en-GB"/>
        </w:rPr>
        <w:t>[11]</w:t>
      </w:r>
      <w:r>
        <w:rPr>
          <w:lang w:eastAsia="en-GB"/>
        </w:rPr>
        <w:tab/>
      </w:r>
      <w:r>
        <w:rPr>
          <w:lang w:eastAsia="en-GB"/>
        </w:rPr>
        <w:t>IEC 61000-3-</w:t>
      </w:r>
      <w:r>
        <w:rPr>
          <w:lang w:val="en-US" w:eastAsia="zh-CN"/>
        </w:rPr>
        <w:t>1</w:t>
      </w:r>
      <w:r>
        <w:rPr>
          <w:lang w:eastAsia="en-GB"/>
        </w:rPr>
        <w:t>2: "Electromagnetic compatibility (EMC) - Part 3-12: Limits - Limits for harmonic current</w:t>
      </w:r>
      <w:r>
        <w:rPr>
          <w:lang w:val="en-US" w:eastAsia="zh-CN"/>
        </w:rPr>
        <w:t>s</w:t>
      </w:r>
      <w:r>
        <w:rPr>
          <w:lang w:eastAsia="en-GB"/>
        </w:rPr>
        <w:t xml:space="preserve"> produced by equipment connected to public low-voltage system with input current &gt;16 A and ≤ 75 A per phase".</w:t>
      </w:r>
    </w:p>
    <w:p>
      <w:pPr>
        <w:keepLines/>
        <w:overflowPunct w:val="0"/>
        <w:autoSpaceDE w:val="0"/>
        <w:autoSpaceDN w:val="0"/>
        <w:adjustRightInd w:val="0"/>
        <w:ind w:left="1702" w:hanging="1418"/>
        <w:textAlignment w:val="baseline"/>
        <w:rPr>
          <w:lang w:eastAsia="en-GB"/>
        </w:rPr>
      </w:pPr>
      <w:r>
        <w:rPr>
          <w:lang w:eastAsia="en-GB"/>
        </w:rPr>
        <w:t>[12]</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2</w:t>
      </w:r>
      <w:r>
        <w:rPr>
          <w:lang w:eastAsia="en-GB"/>
        </w:rPr>
        <w:t>: "Electromagnetic compatibility (EMC) - Part 4-2: Testing and measurement techniques - Electrostatic discharge immunity test".</w:t>
      </w:r>
    </w:p>
    <w:p>
      <w:pPr>
        <w:keepLines/>
        <w:overflowPunct w:val="0"/>
        <w:autoSpaceDE w:val="0"/>
        <w:autoSpaceDN w:val="0"/>
        <w:adjustRightInd w:val="0"/>
        <w:ind w:left="1702" w:hanging="1418"/>
        <w:textAlignment w:val="baseline"/>
        <w:rPr>
          <w:lang w:eastAsia="en-GB"/>
        </w:rPr>
      </w:pPr>
      <w:r>
        <w:rPr>
          <w:lang w:eastAsia="en-GB"/>
        </w:rPr>
        <w:t>[13]</w:t>
      </w:r>
      <w:r>
        <w:rPr>
          <w:lang w:eastAsia="en-GB"/>
        </w:rPr>
        <w:tab/>
      </w:r>
      <w:r>
        <w:rPr>
          <w:rFonts w:eastAsia="宋体"/>
          <w:lang w:eastAsia="en-GB"/>
        </w:rPr>
        <w:t>IEC 61000</w:t>
      </w:r>
      <w:r>
        <w:rPr>
          <w:rFonts w:eastAsia="宋体"/>
          <w:lang w:eastAsia="en-GB"/>
        </w:rPr>
        <w:noBreakHyphen/>
      </w:r>
      <w:r>
        <w:rPr>
          <w:rFonts w:eastAsia="宋体"/>
          <w:lang w:eastAsia="en-GB"/>
        </w:rPr>
        <w:t>4</w:t>
      </w:r>
      <w:r>
        <w:rPr>
          <w:rFonts w:eastAsia="宋体"/>
          <w:lang w:eastAsia="en-GB"/>
        </w:rPr>
        <w:noBreakHyphen/>
      </w:r>
      <w:r>
        <w:rPr>
          <w:rFonts w:eastAsia="宋体"/>
          <w:lang w:eastAsia="en-GB"/>
        </w:rPr>
        <w:t>3</w:t>
      </w:r>
      <w:r>
        <w:rPr>
          <w:rFonts w:hint="eastAsia" w:eastAsia="宋体"/>
          <w:lang w:val="en-US" w:eastAsia="zh-CN"/>
        </w:rPr>
        <w:t>:</w:t>
      </w:r>
      <w:r>
        <w:rPr>
          <w:rFonts w:eastAsia="宋体"/>
          <w:lang w:eastAsia="en-GB"/>
        </w:rPr>
        <w:t>2006+AMD1:2007+AMD2:2010 CSV</w:t>
      </w:r>
      <w:r>
        <w:rPr>
          <w:lang w:eastAsia="en-GB"/>
        </w:rPr>
        <w:t>: "Electromagnetic compatibility (EMC) - Part 4-3: Testing and measurement techniques - Radiated, radio-frequency</w:t>
      </w:r>
      <w:r>
        <w:rPr>
          <w:lang w:val="en-US" w:eastAsia="zh-CN"/>
        </w:rPr>
        <w:t>,</w:t>
      </w:r>
      <w:r>
        <w:rPr>
          <w:lang w:eastAsia="en-GB"/>
        </w:rPr>
        <w:t xml:space="preserve"> electromagnetic field immunity test".</w:t>
      </w:r>
    </w:p>
    <w:p>
      <w:pPr>
        <w:keepLines/>
        <w:overflowPunct w:val="0"/>
        <w:autoSpaceDE w:val="0"/>
        <w:autoSpaceDN w:val="0"/>
        <w:adjustRightInd w:val="0"/>
        <w:ind w:left="1702" w:hanging="1418"/>
        <w:textAlignment w:val="baseline"/>
        <w:rPr>
          <w:lang w:eastAsia="en-GB"/>
        </w:rPr>
      </w:pPr>
      <w:r>
        <w:rPr>
          <w:lang w:eastAsia="en-GB"/>
        </w:rPr>
        <w:t>[14]</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4</w:t>
      </w:r>
      <w:r>
        <w:rPr>
          <w:lang w:eastAsia="en-GB"/>
        </w:rPr>
        <w:t>: "Electromagnetic compatibility (EMC) - Part 4-4: Testing and measurement techniques - Electrical fast transient/burst immunity test".</w:t>
      </w:r>
    </w:p>
    <w:p>
      <w:pPr>
        <w:keepLines/>
        <w:overflowPunct w:val="0"/>
        <w:autoSpaceDE w:val="0"/>
        <w:autoSpaceDN w:val="0"/>
        <w:adjustRightInd w:val="0"/>
        <w:ind w:left="1702" w:hanging="1418"/>
        <w:textAlignment w:val="baseline"/>
        <w:rPr>
          <w:lang w:eastAsia="en-GB"/>
        </w:rPr>
      </w:pPr>
      <w:r>
        <w:rPr>
          <w:lang w:eastAsia="en-GB"/>
        </w:rPr>
        <w:t>[15]</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5</w:t>
      </w:r>
      <w:r>
        <w:rPr>
          <w:lang w:eastAsia="en-GB"/>
        </w:rPr>
        <w:t>: "Electromagnetic compatibility (EMC) - Part 4-5: Testing and measurement techniques - Surge immunity test".</w:t>
      </w:r>
    </w:p>
    <w:p>
      <w:pPr>
        <w:keepLines/>
        <w:overflowPunct w:val="0"/>
        <w:autoSpaceDE w:val="0"/>
        <w:autoSpaceDN w:val="0"/>
        <w:adjustRightInd w:val="0"/>
        <w:ind w:left="1702" w:hanging="1418"/>
        <w:textAlignment w:val="baseline"/>
        <w:rPr>
          <w:lang w:eastAsia="en-GB"/>
        </w:rPr>
      </w:pPr>
      <w:r>
        <w:rPr>
          <w:lang w:eastAsia="en-GB"/>
        </w:rPr>
        <w:t>[16]</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6</w:t>
      </w:r>
      <w:r>
        <w:rPr>
          <w:lang w:eastAsia="en-GB"/>
        </w:rPr>
        <w:t xml:space="preserve">: "Electromagnetic compatibility (EMC) - Part 4-6: Testing and measurement techniques - Immunity to </w:t>
      </w:r>
      <w:r>
        <w:rPr>
          <w:lang w:val="en-US" w:eastAsia="zh-CN"/>
        </w:rPr>
        <w:t>conducted</w:t>
      </w:r>
      <w:r>
        <w:rPr>
          <w:lang w:eastAsia="en-GB"/>
        </w:rPr>
        <w:t xml:space="preserve"> disturbances, induced by radio frequency fields".</w:t>
      </w:r>
    </w:p>
    <w:p>
      <w:pPr>
        <w:keepLines/>
        <w:overflowPunct w:val="0"/>
        <w:autoSpaceDE w:val="0"/>
        <w:autoSpaceDN w:val="0"/>
        <w:adjustRightInd w:val="0"/>
        <w:ind w:left="1702" w:hanging="1418"/>
        <w:textAlignment w:val="baseline"/>
        <w:rPr>
          <w:lang w:eastAsia="en-GB"/>
        </w:rPr>
      </w:pPr>
      <w:r>
        <w:rPr>
          <w:lang w:eastAsia="en-GB"/>
        </w:rPr>
        <w:t>[17]</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11</w:t>
      </w:r>
      <w:r>
        <w:rPr>
          <w:lang w:eastAsia="en-GB"/>
        </w:rPr>
        <w:t xml:space="preserve">: "Electromagnetic compatibility (EMC) - Part 4-11: Testing and measurement techniques - Voltage dips, short interruptions and voltage variations </w:t>
      </w:r>
      <w:r>
        <w:rPr>
          <w:lang w:val="en-US" w:eastAsia="zh-CN"/>
        </w:rPr>
        <w:t>i</w:t>
      </w:r>
      <w:r>
        <w:rPr>
          <w:lang w:eastAsia="en-GB"/>
        </w:rPr>
        <w:t>mmunity tests".</w:t>
      </w:r>
    </w:p>
    <w:p>
      <w:pPr>
        <w:keepLines/>
        <w:overflowPunct w:val="0"/>
        <w:autoSpaceDE w:val="0"/>
        <w:autoSpaceDN w:val="0"/>
        <w:adjustRightInd w:val="0"/>
        <w:ind w:left="1702" w:hanging="1418"/>
        <w:textAlignment w:val="baseline"/>
        <w:rPr>
          <w:lang w:eastAsia="en-GB"/>
        </w:rPr>
      </w:pPr>
      <w:r>
        <w:rPr>
          <w:lang w:eastAsia="en-GB"/>
        </w:rPr>
        <w:t>[18]</w:t>
      </w:r>
      <w:r>
        <w:rPr>
          <w:lang w:eastAsia="en-GB"/>
        </w:rPr>
        <w:tab/>
      </w:r>
      <w:r>
        <w:rPr>
          <w:lang w:eastAsia="en-GB"/>
        </w:rPr>
        <w:t>IEC 61000</w:t>
      </w:r>
      <w:r>
        <w:rPr>
          <w:lang w:eastAsia="en-GB"/>
        </w:rPr>
        <w:noBreakHyphen/>
      </w:r>
      <w:r>
        <w:rPr>
          <w:lang w:eastAsia="en-GB"/>
        </w:rPr>
        <w:t>4</w:t>
      </w:r>
      <w:r>
        <w:rPr>
          <w:lang w:eastAsia="en-GB"/>
        </w:rPr>
        <w:noBreakHyphen/>
      </w:r>
      <w:r>
        <w:rPr>
          <w:lang w:val="en-US" w:eastAsia="zh-CN"/>
        </w:rPr>
        <w:t>21</w:t>
      </w:r>
      <w:r>
        <w:rPr>
          <w:lang w:eastAsia="en-GB"/>
        </w:rPr>
        <w:t>: "Electromagnetic compatibility (EMC) - Part 4-</w:t>
      </w:r>
      <w:r>
        <w:rPr>
          <w:lang w:val="en-US" w:eastAsia="zh-CN"/>
        </w:rPr>
        <w:t>2</w:t>
      </w:r>
      <w:r>
        <w:rPr>
          <w:lang w:eastAsia="en-GB"/>
        </w:rPr>
        <w:t>1: Testing and measurement techniques - Reverberation chamber test methods".</w:t>
      </w:r>
    </w:p>
    <w:p>
      <w:pPr>
        <w:keepLines/>
        <w:overflowPunct w:val="0"/>
        <w:autoSpaceDE w:val="0"/>
        <w:autoSpaceDN w:val="0"/>
        <w:adjustRightInd w:val="0"/>
        <w:ind w:left="1702" w:hanging="1418"/>
        <w:textAlignment w:val="baseline"/>
        <w:rPr>
          <w:lang w:eastAsia="en-GB"/>
        </w:rPr>
      </w:pPr>
      <w:r>
        <w:rPr>
          <w:lang w:eastAsia="en-GB"/>
        </w:rPr>
        <w:t>[19]</w:t>
      </w:r>
      <w:r>
        <w:rPr>
          <w:lang w:eastAsia="en-GB"/>
        </w:rPr>
        <w:tab/>
      </w:r>
      <w:r>
        <w:rPr>
          <w:lang w:eastAsia="en-GB"/>
        </w:rPr>
        <w:t>ITU-R SM.329: "Unwanted emissions in the spurious domain".</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[20]</w:t>
      </w:r>
      <w:r>
        <w:rPr>
          <w:rFonts w:hint="eastAsia" w:eastAsia="宋体"/>
          <w:lang w:val="en-US" w:eastAsia="zh-CN"/>
        </w:rPr>
        <w:tab/>
      </w:r>
      <w:r>
        <w:rPr>
          <w:rFonts w:hint="eastAsia" w:eastAsia="宋体"/>
          <w:lang w:val="en-US" w:eastAsia="zh-CN"/>
        </w:rPr>
        <w:t>IEC 60050-161</w:t>
      </w:r>
      <w:r>
        <w:rPr>
          <w:lang w:eastAsia="en-GB"/>
        </w:rPr>
        <w:t>: "</w:t>
      </w:r>
      <w:r>
        <w:rPr>
          <w:rFonts w:hint="eastAsia" w:eastAsia="宋体"/>
          <w:lang w:val="en-US" w:eastAsia="zh-CN"/>
        </w:rPr>
        <w:t>International Electrotechnical Vocabulary - Chapter 161: Electromagnetic compatibility</w:t>
      </w:r>
      <w:r>
        <w:rPr>
          <w:lang w:eastAsia="en-GB"/>
        </w:rPr>
        <w:t>".</w:t>
      </w:r>
      <w:r>
        <w:rPr>
          <w:rFonts w:hint="eastAsia" w:eastAsia="宋体"/>
          <w:lang w:val="en-US" w:eastAsia="zh-CN"/>
        </w:rPr>
        <w:t xml:space="preserve"> </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[21]</w:t>
      </w:r>
      <w:r>
        <w:rPr>
          <w:rFonts w:hint="eastAsia" w:eastAsia="宋体"/>
          <w:lang w:val="en-US" w:eastAsia="zh-CN"/>
        </w:rPr>
        <w:tab/>
      </w:r>
      <w:r>
        <w:rPr>
          <w:rFonts w:hint="eastAsia" w:eastAsia="宋体"/>
          <w:lang w:val="en-US" w:eastAsia="zh-CN"/>
        </w:rPr>
        <w:t>ETSI EN 301 489-1</w:t>
      </w:r>
      <w:r>
        <w:rPr>
          <w:lang w:eastAsia="en-GB"/>
        </w:rPr>
        <w:t>: "</w:t>
      </w:r>
      <w:r>
        <w:rPr>
          <w:rFonts w:hint="eastAsia" w:eastAsia="宋体"/>
          <w:lang w:val="en-US" w:eastAsia="zh-CN"/>
        </w:rPr>
        <w:t xml:space="preserve">Electromagnetic Compatibility (EMC) standard for radio equipment and services - Part 1: Common technical requirements - Harmonised Standard for Electromagnetic Compatibility </w:t>
      </w:r>
      <w:r>
        <w:rPr>
          <w:lang w:eastAsia="en-GB"/>
        </w:rPr>
        <w:t>".</w:t>
      </w:r>
      <w:r>
        <w:rPr>
          <w:rFonts w:hint="eastAsia" w:eastAsia="宋体"/>
          <w:lang w:val="en-US" w:eastAsia="zh-CN"/>
        </w:rPr>
        <w:t xml:space="preserve"> </w:t>
      </w:r>
    </w:p>
    <w:p>
      <w:pPr>
        <w:keepLines/>
        <w:overflowPunct w:val="0"/>
        <w:autoSpaceDE w:val="0"/>
        <w:autoSpaceDN w:val="0"/>
        <w:adjustRightInd w:val="0"/>
        <w:ind w:left="1702" w:hanging="1418"/>
        <w:textAlignment w:val="baseline"/>
        <w:rPr>
          <w:rFonts w:eastAsia="宋体"/>
          <w:lang w:eastAsia="en-GB"/>
        </w:rPr>
      </w:pPr>
      <w:r>
        <w:rPr>
          <w:rFonts w:eastAsia="宋体"/>
          <w:lang w:val="en-US" w:eastAsia="zh-CN"/>
        </w:rPr>
        <w:t>[22]</w:t>
      </w:r>
      <w:r>
        <w:rPr>
          <w:rFonts w:eastAsia="宋体"/>
          <w:lang w:val="en-US" w:eastAsia="zh-CN"/>
        </w:rPr>
        <w:tab/>
      </w:r>
      <w:r>
        <w:rPr>
          <w:rFonts w:eastAsia="宋体"/>
          <w:lang w:eastAsia="en-GB"/>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overflowPunct w:val="0"/>
        <w:autoSpaceDE w:val="0"/>
        <w:autoSpaceDN w:val="0"/>
        <w:adjustRightInd w:val="0"/>
        <w:ind w:left="1702" w:hanging="1418"/>
        <w:textAlignment w:val="baseline"/>
        <w:rPr>
          <w:rFonts w:eastAsia="宋体"/>
          <w:lang w:val="en-US" w:eastAsia="zh-CN"/>
        </w:rPr>
      </w:pPr>
      <w:r>
        <w:rPr>
          <w:rFonts w:eastAsia="宋体"/>
          <w:lang w:val="en-US" w:eastAsia="zh-CN"/>
        </w:rPr>
        <w:t>[2</w:t>
      </w:r>
      <w:r>
        <w:rPr>
          <w:rFonts w:hint="eastAsia" w:eastAsia="宋体"/>
          <w:lang w:val="en-US" w:eastAsia="zh-CN"/>
        </w:rPr>
        <w:t>3</w:t>
      </w:r>
      <w:r>
        <w:rPr>
          <w:rFonts w:eastAsia="宋体"/>
          <w:lang w:val="en-US" w:eastAsia="zh-CN"/>
        </w:rPr>
        <w:t>]</w:t>
      </w:r>
      <w:r>
        <w:rPr>
          <w:rFonts w:eastAsia="宋体"/>
          <w:lang w:val="en-US" w:eastAsia="zh-CN"/>
        </w:rPr>
        <w:tab/>
      </w:r>
      <w:r>
        <w:rPr>
          <w:rFonts w:eastAsia="宋体"/>
          <w:lang w:val="en-US" w:eastAsia="zh-CN"/>
        </w:rPr>
        <w:t>3GPP TS 38.101-4:</w:t>
      </w:r>
      <w:r>
        <w:rPr>
          <w:rFonts w:eastAsia="宋体"/>
          <w:lang w:eastAsia="en-GB"/>
        </w:rPr>
        <w:t xml:space="preserve"> "NR; User Equipment (UE) radio transmission and reception; Part 4: Performance requirements".</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[24]</w:t>
      </w:r>
      <w:r>
        <w:rPr>
          <w:rFonts w:hint="eastAsia" w:eastAsia="宋体"/>
          <w:lang w:val="en-US" w:eastAsia="zh-CN"/>
        </w:rPr>
        <w:tab/>
      </w:r>
      <w:r>
        <w:rPr>
          <w:rFonts w:hint="eastAsia" w:eastAsia="宋体"/>
          <w:lang w:val="en-US" w:eastAsia="zh-CN"/>
        </w:rPr>
        <w:t>IEC 61000-6-8:"Electromagnetic compatibility (EMC) - Part 6-8: Generic standards - Emission standard for professional equipment in commercial and light-industrial locations".</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[25]</w:t>
      </w:r>
      <w:r>
        <w:rPr>
          <w:rFonts w:hint="eastAsia" w:eastAsia="宋体"/>
          <w:lang w:val="en-US" w:eastAsia="zh-CN"/>
        </w:rPr>
        <w:tab/>
      </w:r>
      <w:r>
        <w:rPr>
          <w:rFonts w:hint="eastAsia" w:eastAsia="宋体"/>
          <w:lang w:val="en-US" w:eastAsia="zh-CN"/>
        </w:rPr>
        <w:t>CISPR 16-1-4:"Specification for radio disturbance and immunity measuring apparatus and methods - Part 1-4: Radio disturbance and immunity measuring apparatus - Antennas and test sites for radiated disturbance measurements".</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[26]</w:t>
      </w:r>
      <w:r>
        <w:rPr>
          <w:rFonts w:hint="eastAsia" w:eastAsia="宋体"/>
          <w:lang w:val="en-US" w:eastAsia="zh-CN"/>
        </w:rPr>
        <w:tab/>
      </w:r>
      <w:r>
        <w:rPr>
          <w:rFonts w:hint="eastAsia" w:eastAsia="宋体"/>
          <w:lang w:val="en-US" w:eastAsia="zh-CN"/>
        </w:rPr>
        <w:t>ITU-R SM.1539-1:"Variation of the boundary between the out-of-band and spurious domains required for the application of Recommendations ITU-R SM.1541 and ITU-R SM.329  ".</w:t>
      </w:r>
    </w:p>
    <w:p>
      <w:pPr>
        <w:keepLines/>
        <w:overflowPunct w:val="0"/>
        <w:autoSpaceDE w:val="0"/>
        <w:autoSpaceDN w:val="0"/>
        <w:adjustRightInd w:val="0"/>
        <w:ind w:left="1702" w:hanging="1418"/>
        <w:textAlignment w:val="baseline"/>
        <w:rPr>
          <w:rFonts w:eastAsia="宋体"/>
          <w:lang w:val="en-US" w:eastAsia="zh-CN"/>
        </w:rPr>
      </w:pPr>
      <w:r>
        <w:rPr>
          <w:rFonts w:hint="eastAsia" w:eastAsia="宋体"/>
          <w:lang w:val="en-US" w:eastAsia="zh-CN"/>
        </w:rPr>
        <w:t>[27]</w:t>
      </w:r>
      <w:r>
        <w:rPr>
          <w:rFonts w:hint="eastAsia" w:eastAsia="宋体"/>
          <w:lang w:val="en-US" w:eastAsia="zh-CN"/>
        </w:rPr>
        <w:tab/>
      </w:r>
      <w:r>
        <w:rPr>
          <w:rFonts w:hint="eastAsia" w:eastAsia="宋体"/>
          <w:lang w:val="en-US" w:eastAsia="zh-CN"/>
        </w:rPr>
        <w:t>CISPR 16-4-2 :"Specification for radio disturbance and immunity measuring apparatus and methods - Part 4-2: Uncertainties, statistics and limit modelling - Measurement instrumentation uncertainty".</w:t>
      </w:r>
    </w:p>
    <w:p>
      <w:pPr>
        <w:keepLines/>
        <w:overflowPunct w:val="0"/>
        <w:autoSpaceDE w:val="0"/>
        <w:autoSpaceDN w:val="0"/>
        <w:adjustRightInd w:val="0"/>
        <w:ind w:left="1702" w:hanging="1418"/>
        <w:textAlignment w:val="baseline"/>
        <w:rPr>
          <w:ins w:id="53" w:author="ZTE(Xiangwei Jing)" w:date="2023-10-30T15:14:00Z"/>
          <w:rFonts w:eastAsia="宋体"/>
          <w:lang w:val="en-US" w:eastAsia="zh-CN"/>
        </w:rPr>
      </w:pPr>
      <w:r>
        <w:rPr>
          <w:rFonts w:hint="eastAsia" w:eastAsia="宋体"/>
          <w:lang w:val="en-US" w:eastAsia="zh-CN"/>
        </w:rPr>
        <w:t>[28]</w:t>
      </w:r>
      <w:r>
        <w:rPr>
          <w:rFonts w:hint="eastAsia" w:eastAsia="宋体"/>
          <w:lang w:val="en-US" w:eastAsia="zh-CN"/>
        </w:rPr>
        <w:tab/>
      </w:r>
      <w:r>
        <w:rPr>
          <w:rFonts w:hint="eastAsia" w:eastAsia="宋体"/>
          <w:lang w:val="en-US" w:eastAsia="zh-CN"/>
        </w:rPr>
        <w:t>ETSI TR 100 028-1:"Electromagnetic Compatibility and Radio Spectrum Matters (ERM); Uncertainties in the Measurement of Mobile Radio Equipment Characteristics; Part 1".</w:t>
      </w:r>
    </w:p>
    <w:p>
      <w:pPr>
        <w:keepLines/>
        <w:overflowPunct w:val="0"/>
        <w:autoSpaceDE w:val="0"/>
        <w:autoSpaceDN w:val="0"/>
        <w:adjustRightInd w:val="0"/>
        <w:ind w:left="1702" w:hanging="1418"/>
        <w:textAlignment w:val="baseline"/>
        <w:rPr>
          <w:rFonts w:eastAsia="宋体"/>
          <w:lang w:val="en-US" w:eastAsia="zh-CN"/>
        </w:rPr>
      </w:pPr>
      <w:ins w:id="54" w:author="ZTE(Xiangwei Jing)" w:date="2023-10-30T15:15:00Z">
        <w:r>
          <w:rPr>
            <w:rFonts w:hint="eastAsia" w:eastAsia="宋体"/>
            <w:lang w:val="en-US" w:eastAsia="zh-CN"/>
          </w:rPr>
          <w:t>[29]</w:t>
        </w:r>
      </w:ins>
      <w:ins w:id="55" w:author="ZTE(Xiangwei Jing)" w:date="2023-10-30T15:15:00Z">
        <w:r>
          <w:rPr>
            <w:rFonts w:hint="eastAsia" w:eastAsia="宋体"/>
            <w:lang w:val="en-US" w:eastAsia="zh-CN"/>
          </w:rPr>
          <w:tab/>
        </w:r>
      </w:ins>
      <w:ins w:id="56" w:author="ZTE(Xiangwei Jing)" w:date="2023-10-30T15:15:00Z">
        <w:r>
          <w:rPr>
            <w:rFonts w:hint="eastAsia" w:eastAsia="宋体"/>
            <w:lang w:val="en-US" w:eastAsia="zh-CN"/>
          </w:rPr>
          <w:t>3GPP TR 38.867:"</w:t>
        </w:r>
      </w:ins>
      <w:ins w:id="57" w:author="ZTE(Xiangwei Jing)" w:date="2023-10-30T15:16:00Z">
        <w:r>
          <w:rPr>
            <w:rFonts w:hint="eastAsia" w:eastAsia="宋体"/>
            <w:lang w:val="en-US" w:eastAsia="zh-CN"/>
          </w:rPr>
          <w:t>Study on NR network-controlled repeaters".</w:t>
        </w:r>
      </w:ins>
    </w:p>
    <w:p>
      <w:pPr>
        <w:keepLines/>
        <w:overflowPunct w:val="0"/>
        <w:autoSpaceDE w:val="0"/>
        <w:autoSpaceDN w:val="0"/>
        <w:adjustRightInd w:val="0"/>
        <w:ind w:left="1702" w:hanging="1418"/>
        <w:textAlignment w:val="baseline"/>
        <w:rPr>
          <w:rFonts w:eastAsia="宋体"/>
          <w:lang w:val="en-US" w:eastAsia="zh-CN"/>
        </w:rPr>
      </w:pPr>
    </w:p>
    <w:p>
      <w:pPr>
        <w:keepLines/>
        <w:overflowPunct w:val="0"/>
        <w:autoSpaceDE w:val="0"/>
        <w:autoSpaceDN w:val="0"/>
        <w:adjustRightInd w:val="0"/>
        <w:ind w:left="1702" w:hanging="1418"/>
        <w:textAlignment w:val="baseline"/>
        <w:rPr>
          <w:lang w:eastAsia="en-GB"/>
        </w:rPr>
      </w:pPr>
      <w:r>
        <w:rPr>
          <w:lang w:val="en-US" w:eastAsia="zh-CN"/>
        </w:rPr>
        <w:tab/>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19" w:name="_Toc114215748"/>
      <w:bookmarkStart w:id="20" w:name="_Toc124157847"/>
      <w:bookmarkStart w:id="21" w:name="_Toc17583"/>
      <w:bookmarkStart w:id="22" w:name="_Toc25982"/>
      <w:bookmarkStart w:id="23" w:name="_Toc47081114"/>
      <w:r>
        <w:rPr>
          <w:rFonts w:ascii="Arial" w:hAnsi="Arial"/>
          <w:sz w:val="36"/>
          <w:lang w:eastAsia="en-GB"/>
        </w:rPr>
        <w:t>3</w:t>
      </w:r>
      <w:r>
        <w:rPr>
          <w:rFonts w:ascii="Arial" w:hAnsi="Arial"/>
          <w:sz w:val="36"/>
          <w:lang w:eastAsia="en-GB"/>
        </w:rPr>
        <w:tab/>
      </w:r>
      <w:r>
        <w:rPr>
          <w:rFonts w:ascii="Arial" w:hAnsi="Arial"/>
          <w:sz w:val="36"/>
          <w:lang w:eastAsia="en-GB"/>
        </w:rPr>
        <w:t>Definitions, symbols and abbreviations</w:t>
      </w:r>
      <w:bookmarkEnd w:id="18"/>
      <w:bookmarkEnd w:id="19"/>
      <w:bookmarkEnd w:id="20"/>
      <w:bookmarkEnd w:id="21"/>
      <w:bookmarkEnd w:id="22"/>
      <w:bookmarkEnd w:id="23"/>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 w:name="_Toc13644"/>
      <w:bookmarkStart w:id="25" w:name="_Toc47081115"/>
      <w:bookmarkStart w:id="26" w:name="_Toc354565181"/>
      <w:bookmarkStart w:id="27" w:name="_Toc12106"/>
      <w:bookmarkStart w:id="28" w:name="_Toc124157848"/>
      <w:bookmarkStart w:id="29" w:name="_Toc114215749"/>
      <w:r>
        <w:rPr>
          <w:rFonts w:ascii="Arial" w:hAnsi="Arial"/>
          <w:sz w:val="32"/>
          <w:lang w:eastAsia="en-GB"/>
        </w:rPr>
        <w:t>3.1</w:t>
      </w:r>
      <w:r>
        <w:rPr>
          <w:rFonts w:ascii="Arial" w:hAnsi="Arial"/>
          <w:sz w:val="32"/>
          <w:lang w:eastAsia="en-GB"/>
        </w:rPr>
        <w:tab/>
      </w:r>
      <w:r>
        <w:rPr>
          <w:rFonts w:ascii="Arial" w:hAnsi="Arial"/>
          <w:sz w:val="32"/>
          <w:lang w:eastAsia="en-GB"/>
        </w:rPr>
        <w:t>Definitions</w:t>
      </w:r>
      <w:bookmarkEnd w:id="24"/>
      <w:bookmarkEnd w:id="25"/>
      <w:bookmarkEnd w:id="26"/>
      <w:bookmarkEnd w:id="27"/>
      <w:bookmarkEnd w:id="28"/>
      <w:bookmarkEnd w:id="29"/>
    </w:p>
    <w:p>
      <w:pPr>
        <w:overflowPunct w:val="0"/>
        <w:autoSpaceDE w:val="0"/>
        <w:autoSpaceDN w:val="0"/>
        <w:adjustRightInd w:val="0"/>
        <w:textAlignment w:val="baseline"/>
        <w:rPr>
          <w:lang w:eastAsia="en-GB"/>
        </w:rPr>
      </w:pPr>
      <w:r>
        <w:rPr>
          <w:lang w:eastAsia="en-GB"/>
        </w:rPr>
        <w:t>For the purposes of the present document, the terms and definitions given in TR 21.905 [1] and the following apply. A term defined in the present document takes precedence over the definition of the same term, if any, in TR 21.905 [1].</w:t>
      </w:r>
    </w:p>
    <w:p>
      <w:pPr>
        <w:overflowPunct w:val="0"/>
        <w:autoSpaceDE w:val="0"/>
        <w:autoSpaceDN w:val="0"/>
        <w:adjustRightInd w:val="0"/>
        <w:textAlignment w:val="baseline"/>
        <w:rPr>
          <w:b/>
          <w:lang w:val="en-US" w:eastAsia="en-GB"/>
        </w:rPr>
      </w:pPr>
      <w:bookmarkStart w:id="30" w:name="_Toc6315"/>
      <w:bookmarkStart w:id="31" w:name="_Toc354565182"/>
      <w:bookmarkStart w:id="32" w:name="_Toc47081116"/>
      <w:bookmarkStart w:id="33" w:name="_Toc7054"/>
      <w:r>
        <w:rPr>
          <w:b/>
          <w:lang w:val="en-US" w:eastAsia="en-GB"/>
        </w:rPr>
        <w:t xml:space="preserve">ancillary equipment: </w:t>
      </w:r>
      <w:r>
        <w:rPr>
          <w:bCs/>
          <w:lang w:val="en-US" w:eastAsia="en-GB"/>
        </w:rPr>
        <w:t>electrical or electronic equipment, that is intended to be used with a receiver or transmitter</w:t>
      </w:r>
    </w:p>
    <w:p>
      <w:pPr>
        <w:keepLines/>
        <w:overflowPunct w:val="0"/>
        <w:autoSpaceDE w:val="0"/>
        <w:autoSpaceDN w:val="0"/>
        <w:adjustRightInd w:val="0"/>
        <w:ind w:left="1135" w:hanging="851"/>
        <w:textAlignment w:val="baseline"/>
        <w:rPr>
          <w:lang w:val="en-US" w:eastAsia="en-GB"/>
        </w:rPr>
      </w:pPr>
      <w:r>
        <w:rPr>
          <w:lang w:val="en-US" w:eastAsia="en-GB"/>
        </w:rPr>
        <w:t>NOTE:</w:t>
      </w:r>
      <w:r>
        <w:rPr>
          <w:lang w:val="en-US" w:eastAsia="en-GB"/>
        </w:rPr>
        <w:tab/>
      </w:r>
      <w:r>
        <w:rPr>
          <w:lang w:val="en-US" w:eastAsia="en-GB"/>
        </w:rPr>
        <w:t>It is considered as an ancillary equipment if:</w:t>
      </w:r>
    </w:p>
    <w:p>
      <w:pPr>
        <w:keepLines/>
        <w:overflowPunct w:val="0"/>
        <w:autoSpaceDE w:val="0"/>
        <w:autoSpaceDN w:val="0"/>
        <w:adjustRightInd w:val="0"/>
        <w:ind w:left="1135" w:hanging="851"/>
        <w:textAlignment w:val="baseline"/>
        <w:rPr>
          <w:lang w:val="en-US" w:eastAsia="en-GB"/>
        </w:rPr>
      </w:pPr>
      <w:r>
        <w:rPr>
          <w:lang w:val="en-US" w:eastAsia="zh-CN"/>
        </w:rPr>
        <w:tab/>
      </w:r>
      <w:r>
        <w:rPr>
          <w:lang w:val="en-US" w:eastAsia="en-GB"/>
        </w:rPr>
        <w:t>the equipment is intended for use with a receiver or transmitter to provide additional operational and/or control features to the radio equipment, (e.g. to extend control to another position or location); and</w:t>
      </w:r>
    </w:p>
    <w:p>
      <w:pPr>
        <w:keepLines/>
        <w:overflowPunct w:val="0"/>
        <w:autoSpaceDE w:val="0"/>
        <w:autoSpaceDN w:val="0"/>
        <w:adjustRightInd w:val="0"/>
        <w:ind w:left="1135" w:hanging="851"/>
        <w:textAlignment w:val="baseline"/>
        <w:rPr>
          <w:lang w:val="en-US" w:eastAsia="en-GB"/>
        </w:rPr>
      </w:pPr>
      <w:r>
        <w:rPr>
          <w:lang w:val="en-US" w:eastAsia="zh-CN"/>
        </w:rPr>
        <w:tab/>
      </w:r>
      <w:r>
        <w:rPr>
          <w:lang w:val="en-US" w:eastAsia="en-GB"/>
        </w:rPr>
        <w:t>the equipment cannot be used on a stand alone basis to provide user functions independently of a receiver or transmitter; and</w:t>
      </w:r>
    </w:p>
    <w:p>
      <w:pPr>
        <w:keepLines/>
        <w:overflowPunct w:val="0"/>
        <w:autoSpaceDE w:val="0"/>
        <w:autoSpaceDN w:val="0"/>
        <w:adjustRightInd w:val="0"/>
        <w:ind w:left="1135" w:hanging="851"/>
        <w:textAlignment w:val="baseline"/>
        <w:rPr>
          <w:lang w:val="en-US" w:eastAsia="en-GB"/>
        </w:rPr>
      </w:pPr>
      <w:r>
        <w:rPr>
          <w:lang w:val="en-US" w:eastAsia="zh-CN"/>
        </w:rPr>
        <w:tab/>
      </w:r>
      <w:r>
        <w:rPr>
          <w:lang w:val="en-US" w:eastAsia="en-GB"/>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overflowPunct w:val="0"/>
        <w:autoSpaceDE w:val="0"/>
        <w:autoSpaceDN w:val="0"/>
        <w:adjustRightInd w:val="0"/>
        <w:textAlignment w:val="baseline"/>
        <w:rPr>
          <w:rFonts w:eastAsia="宋体"/>
          <w:lang w:val="en-US" w:eastAsia="zh-CN"/>
        </w:rPr>
      </w:pPr>
      <w:r>
        <w:rPr>
          <w:b/>
          <w:bCs/>
          <w:lang w:val="en-US" w:eastAsia="en-GB"/>
        </w:rPr>
        <w:t xml:space="preserve">antenna port: </w:t>
      </w:r>
      <w:r>
        <w:rPr>
          <w:bCs/>
          <w:lang w:val="en-US" w:eastAsia="en-GB"/>
        </w:rPr>
        <w:t xml:space="preserve">for EMC purposes, </w:t>
      </w:r>
      <w:r>
        <w:rPr>
          <w:iCs/>
          <w:lang w:val="en-US" w:eastAsia="en-GB"/>
        </w:rPr>
        <w:t xml:space="preserve">port </w:t>
      </w:r>
      <w:r>
        <w:rPr>
          <w:lang w:val="en-US" w:eastAsia="en-GB"/>
        </w:rPr>
        <w:t>for connection of an antenna used for intentional transmission and/or reception of radiated RF energy</w:t>
      </w:r>
      <w:r>
        <w:rPr>
          <w:lang w:eastAsia="en-GB"/>
        </w:rPr>
        <w:t>, equivalent to an RF antenna connector</w:t>
      </w:r>
      <w:r>
        <w:rPr>
          <w:rFonts w:hint="eastAsia" w:eastAsia="宋体"/>
          <w:lang w:val="en-US" w:eastAsia="zh-CN"/>
        </w:rPr>
        <w:t>.</w:t>
      </w:r>
    </w:p>
    <w:p>
      <w:pPr>
        <w:overflowPunct w:val="0"/>
        <w:autoSpaceDE w:val="0"/>
        <w:autoSpaceDN w:val="0"/>
        <w:adjustRightInd w:val="0"/>
        <w:textAlignment w:val="baseline"/>
        <w:rPr>
          <w:lang w:eastAsia="en-GB"/>
        </w:rPr>
      </w:pPr>
      <w:r>
        <w:rPr>
          <w:b/>
          <w:lang w:eastAsia="en-GB"/>
        </w:rPr>
        <w:t xml:space="preserve">channel bandwidth: </w:t>
      </w:r>
      <w:r>
        <w:rPr>
          <w:lang w:eastAsia="en-GB"/>
        </w:rPr>
        <w:t xml:space="preserve">the RF bandwidth supporting a single </w:t>
      </w:r>
      <w:r>
        <w:rPr>
          <w:lang w:val="en-US" w:eastAsia="zh-CN"/>
        </w:rPr>
        <w:t>NR</w:t>
      </w:r>
      <w:r>
        <w:rPr>
          <w:lang w:eastAsia="en-GB"/>
        </w:rPr>
        <w:t xml:space="preserve"> RF carrier with the transmission bandwidth configured in the uplink or downlink of a cell. The </w:t>
      </w:r>
      <w:r>
        <w:rPr>
          <w:i/>
          <w:iCs/>
          <w:lang w:eastAsia="en-GB"/>
        </w:rPr>
        <w:t>channel bandwidth</w:t>
      </w:r>
      <w:r>
        <w:rPr>
          <w:lang w:eastAsia="en-GB"/>
        </w:rPr>
        <w:t xml:space="preserve"> is measured in MHz and is used as a reference for transmitter and receiver RF requirements.</w:t>
      </w:r>
    </w:p>
    <w:p>
      <w:pPr>
        <w:overflowPunct w:val="0"/>
        <w:autoSpaceDE w:val="0"/>
        <w:autoSpaceDN w:val="0"/>
        <w:adjustRightInd w:val="0"/>
        <w:textAlignment w:val="baseline"/>
        <w:rPr>
          <w:lang w:eastAsia="en-GB"/>
        </w:rPr>
      </w:pPr>
      <w:r>
        <w:rPr>
          <w:b/>
          <w:lang w:eastAsia="en-GB"/>
        </w:rPr>
        <w:t>continuous phenomena:</w:t>
      </w:r>
      <w:r>
        <w:rPr>
          <w:lang w:eastAsia="en-GB"/>
        </w:rPr>
        <w:t xml:space="preserve"> electromagnetic disturbance, the effects of which on a particular device or equipment cannot be resolved into a succession of distinct effects (IEC 60050-161 [</w:t>
      </w:r>
      <w:r>
        <w:rPr>
          <w:rFonts w:hint="eastAsia"/>
          <w:lang w:val="en-US" w:eastAsia="zh-CN"/>
        </w:rPr>
        <w:t>20]</w:t>
      </w:r>
      <w:r>
        <w:rPr>
          <w:lang w:eastAsia="en-GB"/>
        </w:rPr>
        <w:t>).</w:t>
      </w:r>
    </w:p>
    <w:p>
      <w:pPr>
        <w:overflowPunct w:val="0"/>
        <w:autoSpaceDE w:val="0"/>
        <w:autoSpaceDN w:val="0"/>
        <w:adjustRightInd w:val="0"/>
        <w:textAlignment w:val="baseline"/>
        <w:rPr>
          <w:lang w:val="en-US" w:eastAsia="en-GB"/>
        </w:rPr>
      </w:pPr>
      <w:r>
        <w:rPr>
          <w:b/>
          <w:bCs/>
          <w:lang w:val="en-US" w:eastAsia="en-GB"/>
        </w:rPr>
        <w:t xml:space="preserve">exclusion band: </w:t>
      </w:r>
      <w:r>
        <w:rPr>
          <w:lang w:val="en-US" w:eastAsia="en-GB"/>
        </w:rPr>
        <w:t xml:space="preserve">frequency range(s) not subject to test or assessment. </w:t>
      </w:r>
    </w:p>
    <w:p>
      <w:pPr>
        <w:overflowPunct w:val="0"/>
        <w:autoSpaceDE w:val="0"/>
        <w:autoSpaceDN w:val="0"/>
        <w:adjustRightInd w:val="0"/>
        <w:textAlignment w:val="baseline"/>
        <w:rPr>
          <w:ins w:id="58" w:author="ZTE(Xiangwei Jing)" w:date="2023-09-18T11:03:00Z"/>
          <w:rFonts w:hint="eastAsia" w:eastAsia="宋体"/>
          <w:lang w:val="en-US" w:eastAsia="zh-CN"/>
        </w:rPr>
      </w:pPr>
      <w:r>
        <w:rPr>
          <w:rFonts w:eastAsia="宋体"/>
          <w:b/>
          <w:lang w:eastAsia="en-GB"/>
        </w:rPr>
        <w:t xml:space="preserve">multi-band repeater: </w:t>
      </w:r>
      <w:r>
        <w:rPr>
          <w:rFonts w:eastAsia="宋体"/>
          <w:i/>
          <w:iCs/>
          <w:lang w:eastAsia="en-GB"/>
        </w:rPr>
        <w:t>Repeater Type 1-C</w:t>
      </w:r>
      <w:r>
        <w:rPr>
          <w:rFonts w:eastAsia="宋体"/>
          <w:lang w:eastAsia="en-GB"/>
        </w:rPr>
        <w:t xml:space="preserve"> whose </w:t>
      </w:r>
      <w:r>
        <w:rPr>
          <w:rFonts w:eastAsia="宋体"/>
          <w:i/>
          <w:lang w:eastAsia="en-GB"/>
        </w:rPr>
        <w:t>antenna connector</w:t>
      </w:r>
      <w:r>
        <w:rPr>
          <w:rFonts w:eastAsia="宋体"/>
          <w:lang w:eastAsia="en-GB"/>
        </w:rPr>
        <w:t xml:space="preserve"> is associated with a transmitter and/or receiver that is characterized by the ability to process two or more </w:t>
      </w:r>
      <w:r>
        <w:rPr>
          <w:rFonts w:eastAsia="宋体"/>
          <w:i/>
          <w:lang w:eastAsia="en-GB"/>
        </w:rPr>
        <w:t>passband</w:t>
      </w:r>
      <w:r>
        <w:rPr>
          <w:rFonts w:eastAsia="宋体"/>
          <w:i/>
          <w:iCs/>
          <w:lang w:eastAsia="en-GB"/>
        </w:rPr>
        <w:t>(s)</w:t>
      </w:r>
      <w:r>
        <w:rPr>
          <w:rFonts w:eastAsia="宋体"/>
          <w:lang w:eastAsia="en-GB"/>
        </w:rPr>
        <w:t xml:space="preserve"> in common active RF components simultaneously, where at least one </w:t>
      </w:r>
      <w:r>
        <w:rPr>
          <w:rFonts w:eastAsia="宋体"/>
          <w:i/>
          <w:lang w:eastAsia="en-GB"/>
        </w:rPr>
        <w:t>passband</w:t>
      </w:r>
      <w:r>
        <w:rPr>
          <w:rFonts w:eastAsia="宋体"/>
          <w:lang w:eastAsia="en-GB"/>
        </w:rPr>
        <w:t xml:space="preserve"> is configured at a different operating band than the other </w:t>
      </w:r>
      <w:r>
        <w:rPr>
          <w:rFonts w:eastAsia="宋体"/>
          <w:i/>
          <w:lang w:eastAsia="en-GB"/>
        </w:rPr>
        <w:t>passband</w:t>
      </w:r>
      <w:r>
        <w:rPr>
          <w:rFonts w:eastAsia="宋体"/>
          <w:i/>
          <w:iCs/>
          <w:lang w:eastAsia="en-GB"/>
        </w:rPr>
        <w:t>(s)</w:t>
      </w:r>
      <w:r>
        <w:rPr>
          <w:rFonts w:eastAsia="宋体"/>
          <w:lang w:eastAsia="en-GB"/>
        </w:rPr>
        <w:t xml:space="preserve"> and where this different operating band is not a sub-band or superseding-band of another supported operating band</w:t>
      </w:r>
      <w:ins w:id="59" w:author="ZTE(Xiangwei Jing)" w:date="2023-11-02T14:33:04Z">
        <w:r>
          <w:rPr>
            <w:rFonts w:hint="eastAsia" w:eastAsia="宋体"/>
            <w:lang w:val="en-US" w:eastAsia="zh-CN"/>
          </w:rPr>
          <w:t>.</w:t>
        </w:r>
      </w:ins>
    </w:p>
    <w:p>
      <w:pPr>
        <w:overflowPunct w:val="0"/>
        <w:autoSpaceDE w:val="0"/>
        <w:autoSpaceDN w:val="0"/>
        <w:adjustRightInd w:val="0"/>
        <w:textAlignment w:val="baseline"/>
        <w:rPr>
          <w:ins w:id="60" w:author="ZTE(Xiangwei Jing)" w:date="2023-09-18T11:04:00Z"/>
          <w:rFonts w:eastAsia="宋体"/>
          <w:lang w:val="en-US" w:eastAsia="zh-CN"/>
        </w:rPr>
      </w:pPr>
      <w:ins w:id="61" w:author="ZTE(Xiangwei Jing)" w:date="2023-09-18T11:03:00Z">
        <w:r>
          <w:rPr>
            <w:rFonts w:eastAsia="宋体"/>
            <w:b/>
            <w:bCs/>
            <w:lang w:val="en-US" w:eastAsia="zh-CN"/>
          </w:rPr>
          <w:t>NCR</w:t>
        </w:r>
      </w:ins>
      <w:ins w:id="62" w:author="ZTE(Xiangwei Jing)" w:date="2023-09-18T11:04:00Z">
        <w:r>
          <w:rPr>
            <w:rFonts w:eastAsia="宋体"/>
            <w:b/>
            <w:bCs/>
            <w:lang w:val="en-US" w:eastAsia="zh-CN"/>
          </w:rPr>
          <w:t>-MT:</w:t>
        </w:r>
      </w:ins>
      <w:ins w:id="63" w:author="ZTE(Xiangwei Jing)" w:date="2023-10-30T14:56:00Z">
        <w:r>
          <w:rPr>
            <w:rFonts w:hint="eastAsia" w:eastAsia="宋体"/>
            <w:b/>
            <w:bCs/>
            <w:lang w:val="en-US" w:eastAsia="zh-CN"/>
          </w:rPr>
          <w:t xml:space="preserve"> </w:t>
        </w:r>
      </w:ins>
      <w:ins w:id="64" w:author="ZTE(Xiangwei Jing)" w:date="2023-10-30T14:56:00Z">
        <w:r>
          <w:rPr>
            <w:rFonts w:hint="eastAsia" w:eastAsia="宋体"/>
            <w:lang w:val="en-US" w:eastAsia="zh-CN"/>
          </w:rPr>
          <w:t>the NCR-MT is defined as a function entity to communicate with a gNB via a Control link (C-link) to enable exchange of control information (e.g. side control information at least for the control of NCR-Fwd). The C-link is based on NR Uu interface.</w:t>
        </w:r>
      </w:ins>
    </w:p>
    <w:p>
      <w:pPr>
        <w:overflowPunct w:val="0"/>
        <w:autoSpaceDE w:val="0"/>
        <w:autoSpaceDN w:val="0"/>
        <w:adjustRightInd w:val="0"/>
        <w:textAlignment w:val="baseline"/>
        <w:rPr>
          <w:ins w:id="65" w:author="ZTE(Xiangwei Jing)" w:date="2023-10-30T14:58:00Z"/>
          <w:rFonts w:eastAsia="宋体"/>
          <w:lang w:val="en-US" w:eastAsia="zh-CN"/>
        </w:rPr>
      </w:pPr>
      <w:ins w:id="66" w:author="ZTE(Xiangwei Jing)" w:date="2023-09-18T11:04:00Z">
        <w:r>
          <w:rPr>
            <w:rFonts w:eastAsia="宋体"/>
            <w:b/>
            <w:bCs/>
            <w:lang w:val="en-US" w:eastAsia="zh-CN"/>
          </w:rPr>
          <w:t>NCR-Fwd:</w:t>
        </w:r>
      </w:ins>
      <w:ins w:id="67" w:author="ZTE(Xiangwei Jing)" w:date="2023-09-18T11:04:00Z">
        <w:r>
          <w:rPr>
            <w:rFonts w:hint="eastAsia" w:eastAsia="宋体"/>
            <w:lang w:val="en-US" w:eastAsia="zh-CN"/>
          </w:rPr>
          <w:t xml:space="preserve"> </w:t>
        </w:r>
      </w:ins>
      <w:ins w:id="68" w:author="ZTE(Xiangwei Jing)" w:date="2023-10-30T14:58:00Z">
        <w:r>
          <w:rPr>
            <w:rFonts w:hint="eastAsia" w:eastAsia="宋体"/>
            <w:lang w:val="en-US" w:eastAsia="zh-CN"/>
          </w:rPr>
          <w:t>the NCR-Fwd is defined as a function entity to perform the amplify-and-forwarding of UL/DL RF signal between gNB and UE via backhaul link and access link. The behavior of the NCR-Fwd will be controlled according to the received side control information from gNB.</w:t>
        </w:r>
      </w:ins>
    </w:p>
    <w:p>
      <w:pPr>
        <w:overflowPunct w:val="0"/>
        <w:autoSpaceDE w:val="0"/>
        <w:autoSpaceDN w:val="0"/>
        <w:adjustRightInd w:val="0"/>
        <w:jc w:val="center"/>
        <w:textAlignment w:val="baseline"/>
        <w:rPr>
          <w:ins w:id="69" w:author="ZTE(Xiangwei Jing)" w:date="2023-10-30T14:58:00Z"/>
          <w:rFonts w:eastAsia="宋体"/>
          <w:lang w:val="en-US" w:eastAsia="zh-CN"/>
        </w:rPr>
      </w:pPr>
      <w:ins w:id="70" w:author="ZTE(Xiangwei Jing)" w:date="2023-10-30T14:58:00Z">
        <w:r>
          <w:rPr>
            <w:rFonts w:eastAsia="宋体"/>
            <w:lang w:val="en-US" w:eastAsia="zh-CN"/>
          </w:rPr>
          <w:drawing>
            <wp:inline distT="0" distB="0" distL="0" distR="0">
              <wp:extent cx="3746500" cy="920750"/>
              <wp:effectExtent l="0" t="0" r="254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73" w:author="ZTE(Xiangwei Jing)" w:date="2023-09-18T11:03:00Z"/>
          <w:rFonts w:ascii="Arial" w:hAnsi="Arial" w:eastAsia="Times New Roman"/>
          <w:b/>
          <w:lang w:val="en-GB" w:eastAsia="en-GB"/>
          <w:rPrChange w:id="74" w:author="ZTE(Xiangwei Jing)" w:date="2023-11-01T09:21:17Z">
            <w:rPr>
              <w:ins w:id="75" w:author="ZTE(Xiangwei Jing)" w:date="2023-09-18T11:03:00Z"/>
              <w:rFonts w:eastAsia="宋体"/>
              <w:lang w:val="en-US" w:eastAsia="zh-CN"/>
            </w:rPr>
          </w:rPrChange>
        </w:rPr>
        <w:pPrChange w:id="72" w:author="ZTE(Xiangwei Jing)" w:date="2023-11-01T09:21:17Z">
          <w:pPr>
            <w:overflowPunct w:val="0"/>
            <w:autoSpaceDE w:val="0"/>
            <w:autoSpaceDN w:val="0"/>
            <w:adjustRightInd w:val="0"/>
            <w:jc w:val="center"/>
            <w:textAlignment w:val="baseline"/>
          </w:pPr>
        </w:pPrChange>
      </w:pPr>
      <w:ins w:id="76" w:author="ZTE(Xiangwei Jing)" w:date="2023-10-30T14:58:00Z">
        <w:r>
          <w:rPr>
            <w:rFonts w:ascii="Arial" w:hAnsi="Arial" w:eastAsia="Times New Roman"/>
            <w:b/>
            <w:bCs w:val="0"/>
            <w:lang w:val="en-GB" w:eastAsia="en-GB"/>
            <w:rPrChange w:id="77" w:author="ZTE(Xiangwei Jing)" w:date="2023-11-01T09:21:17Z">
              <w:rPr>
                <w:rFonts w:eastAsia="宋体"/>
                <w:b/>
                <w:bCs/>
                <w:lang w:val="en-US" w:eastAsia="zh-CN"/>
              </w:rPr>
            </w:rPrChange>
          </w:rPr>
          <w:t>Figure 3.1-1:</w:t>
        </w:r>
      </w:ins>
      <w:ins w:id="78" w:author="ZTE(Xiangwei Jing)" w:date="2023-10-30T14:58:00Z">
        <w:r>
          <w:rPr>
            <w:rFonts w:hint="default" w:ascii="Arial" w:hAnsi="Arial" w:eastAsia="Times New Roman"/>
            <w:b/>
            <w:lang w:val="en-GB" w:eastAsia="en-GB"/>
            <w:rPrChange w:id="79" w:author="ZTE(Xiangwei Jing)" w:date="2023-11-01T09:21:17Z">
              <w:rPr>
                <w:rFonts w:hint="eastAsia" w:eastAsia="宋体"/>
                <w:lang w:val="en-US" w:eastAsia="zh-CN"/>
              </w:rPr>
            </w:rPrChange>
          </w:rPr>
          <w:t xml:space="preserve"> Conceptual model of network-controlled repeater</w:t>
        </w:r>
      </w:ins>
    </w:p>
    <w:p>
      <w:pPr>
        <w:overflowPunct w:val="0"/>
        <w:autoSpaceDE w:val="0"/>
        <w:autoSpaceDN w:val="0"/>
        <w:adjustRightInd w:val="0"/>
        <w:textAlignment w:val="baseline"/>
        <w:rPr>
          <w:ins w:id="80" w:author="ZTE(Xiangwei Jing)" w:date="2023-09-18T11:06:00Z"/>
          <w:rFonts w:eastAsia="宋体"/>
          <w:lang w:val="en-US" w:eastAsia="en-GB"/>
        </w:rPr>
      </w:pPr>
      <w:ins w:id="81" w:author="ZTE(Xiangwei Jing)" w:date="2023-09-18T11:03:00Z">
        <w:del w:id="82" w:author="Nokia " w:date="2023-10-31T16:32:00Z">
          <w:r>
            <w:rPr>
              <w:rFonts w:eastAsia="宋体"/>
              <w:b/>
              <w:bCs/>
              <w:lang w:val="en-US" w:eastAsia="en-GB"/>
            </w:rPr>
            <w:delText>network controlled repeater</w:delText>
          </w:r>
        </w:del>
      </w:ins>
      <w:ins w:id="83" w:author="Nokia " w:date="2023-10-31T16:32:00Z">
        <w:r>
          <w:rPr>
            <w:rFonts w:eastAsia="宋体"/>
            <w:b/>
            <w:bCs/>
            <w:lang w:val="en-US" w:eastAsia="en-GB"/>
          </w:rPr>
          <w:t>NCR</w:t>
        </w:r>
      </w:ins>
      <w:ins w:id="84" w:author="ZTE(Xiangwei Jing)" w:date="2023-09-18T11:03:00Z">
        <w:r>
          <w:rPr>
            <w:rFonts w:eastAsia="宋体"/>
            <w:b/>
            <w:bCs/>
            <w:lang w:val="en-US" w:eastAsia="en-GB"/>
          </w:rPr>
          <w:t xml:space="preserve"> type 1-C:</w:t>
        </w:r>
      </w:ins>
      <w:ins w:id="85" w:author="ZTE(Xiangwei Jing)" w:date="2023-09-18T11:03:00Z">
        <w:r>
          <w:rPr>
            <w:rFonts w:hint="eastAsia" w:eastAsia="宋体"/>
            <w:lang w:val="en-US" w:eastAsia="en-GB"/>
          </w:rPr>
          <w:t xml:space="preserve"> </w:t>
        </w:r>
      </w:ins>
      <w:ins w:id="86" w:author="ZTE(Xiangwei Jing)" w:date="2023-10-30T14:56:00Z">
        <w:del w:id="87" w:author="Bing Li" w:date="2023-10-31T17:09:00Z">
          <w:r>
            <w:rPr>
              <w:rFonts w:hint="eastAsia" w:eastAsia="宋体"/>
              <w:lang w:val="en-US" w:eastAsia="zh-CN"/>
            </w:rPr>
            <w:delText>n</w:delText>
          </w:r>
        </w:del>
      </w:ins>
      <w:ins w:id="88" w:author="ZTE(Xiangwei Jing)" w:date="2023-10-30T14:50:00Z">
        <w:del w:id="89" w:author="Bing Li" w:date="2023-10-31T17:09:00Z">
          <w:r>
            <w:rPr>
              <w:rFonts w:hint="eastAsia" w:eastAsia="宋体"/>
              <w:lang w:val="en-US" w:eastAsia="zh-CN"/>
            </w:rPr>
            <w:delText>etwork controlled</w:delText>
          </w:r>
        </w:del>
      </w:ins>
      <w:ins w:id="90" w:author="Bing Li" w:date="2023-10-31T17:09:00Z">
        <w:r>
          <w:rPr>
            <w:rFonts w:eastAsia="宋体"/>
            <w:lang w:val="en-US" w:eastAsia="zh-CN"/>
          </w:rPr>
          <w:t>network-controlled</w:t>
        </w:r>
      </w:ins>
      <w:ins w:id="91" w:author="ZTE(Xiangwei Jing)" w:date="2023-10-30T14:50:00Z">
        <w:r>
          <w:rPr>
            <w:rFonts w:hint="eastAsia" w:eastAsia="宋体"/>
            <w:lang w:val="en-US" w:eastAsia="zh-CN"/>
          </w:rPr>
          <w:t xml:space="preserve"> repeater including both NCR-MT and NCR-Fwd</w:t>
        </w:r>
      </w:ins>
      <w:ins w:id="92" w:author="ZTE(Xiangwei Jing)" w:date="2023-10-30T14:48:00Z">
        <w:r>
          <w:rPr>
            <w:rFonts w:hint="eastAsia" w:eastAsia="宋体"/>
            <w:lang w:val="en-US" w:eastAsia="en-GB"/>
          </w:rPr>
          <w:t xml:space="preserve"> operating at FR1 with requirements set consisting only of conducted requirements defined at individual antenna connectors</w:t>
        </w:r>
      </w:ins>
      <w:ins w:id="93" w:author="ZTE(Xiangwei Jing)" w:date="2023-09-18T11:03:00Z">
        <w:r>
          <w:rPr>
            <w:rFonts w:hint="eastAsia" w:eastAsia="宋体"/>
            <w:lang w:val="en-US" w:eastAsia="en-GB"/>
          </w:rPr>
          <w:t>.</w:t>
        </w:r>
      </w:ins>
    </w:p>
    <w:p>
      <w:pPr>
        <w:overflowPunct w:val="0"/>
        <w:autoSpaceDE w:val="0"/>
        <w:autoSpaceDN w:val="0"/>
        <w:adjustRightInd w:val="0"/>
        <w:jc w:val="center"/>
        <w:textAlignment w:val="baseline"/>
        <w:rPr>
          <w:ins w:id="94" w:author="ZTE(Xiangwei Jing)" w:date="2023-09-18T11:07:00Z"/>
          <w:rFonts w:eastAsia="宋体"/>
          <w:lang w:val="en-US" w:eastAsia="en-GB"/>
        </w:rPr>
      </w:pPr>
      <w:ins w:id="95" w:author="ZTE(Xiangwei Jing)" w:date="2023-10-30T11:20:00Z">
        <w:r>
          <w:rPr>
            <w:rFonts w:hint="eastAsia" w:eastAsia="宋体"/>
            <w:lang w:val="en-US" w:eastAsia="en-GB"/>
          </w:rPr>
          <w:drawing>
            <wp:inline distT="0" distB="0" distL="0" distR="0">
              <wp:extent cx="3450590" cy="3623310"/>
              <wp:effectExtent l="0" t="0" r="0" b="381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98" w:author="ZTE(Xiangwei Jing)" w:date="2023-10-30T11:21:00Z"/>
          <w:rFonts w:ascii="Arial" w:hAnsi="Arial" w:eastAsia="Times New Roman"/>
          <w:b/>
          <w:lang w:val="en-GB" w:eastAsia="en-GB"/>
          <w:rPrChange w:id="99" w:author="Nokia " w:date="2023-10-31T16:38:00Z">
            <w:rPr>
              <w:ins w:id="100" w:author="ZTE(Xiangwei Jing)" w:date="2023-10-30T11:21:00Z"/>
              <w:rFonts w:eastAsia="宋体"/>
              <w:lang w:val="en-US" w:eastAsia="zh-CN"/>
            </w:rPr>
          </w:rPrChange>
        </w:rPr>
        <w:pPrChange w:id="97" w:author="Nokia " w:date="2023-10-31T16:38:00Z">
          <w:pPr>
            <w:overflowPunct w:val="0"/>
            <w:autoSpaceDE w:val="0"/>
            <w:autoSpaceDN w:val="0"/>
            <w:adjustRightInd w:val="0"/>
            <w:textAlignment w:val="baseline"/>
          </w:pPr>
        </w:pPrChange>
      </w:pPr>
      <w:ins w:id="101" w:author="ZTE(Xiangwei Jing)" w:date="2023-09-18T11:07:00Z">
        <w:r>
          <w:rPr>
            <w:rFonts w:ascii="Arial" w:hAnsi="Arial" w:eastAsia="Times New Roman"/>
            <w:b/>
            <w:lang w:val="en-GB" w:eastAsia="en-GB"/>
            <w:rPrChange w:id="102" w:author="Nokia " w:date="2023-10-31T16:38:00Z">
              <w:rPr>
                <w:rFonts w:eastAsia="宋体"/>
                <w:lang w:val="en-US" w:eastAsia="zh-CN"/>
              </w:rPr>
            </w:rPrChange>
          </w:rPr>
          <w:t>Figure 3.1-</w:t>
        </w:r>
      </w:ins>
      <w:ins w:id="103" w:author="ZTE(Xiangwei Jing)" w:date="2023-10-30T14:59:00Z">
        <w:r>
          <w:rPr>
            <w:rFonts w:ascii="Arial" w:hAnsi="Arial" w:eastAsia="Times New Roman"/>
            <w:b/>
            <w:bCs w:val="0"/>
            <w:lang w:val="en-GB" w:eastAsia="en-GB"/>
            <w:rPrChange w:id="104" w:author="Nokia " w:date="2023-10-31T16:38:00Z">
              <w:rPr>
                <w:rFonts w:eastAsia="宋体"/>
                <w:b/>
                <w:bCs/>
                <w:lang w:val="en-US" w:eastAsia="zh-CN"/>
              </w:rPr>
            </w:rPrChange>
          </w:rPr>
          <w:t>2</w:t>
        </w:r>
      </w:ins>
      <w:ins w:id="105" w:author="ZTE(Xiangwei Jing)" w:date="2023-09-18T11:08:00Z">
        <w:r>
          <w:rPr>
            <w:rFonts w:ascii="Arial" w:hAnsi="Arial" w:eastAsia="Times New Roman"/>
            <w:b/>
            <w:lang w:val="en-GB" w:eastAsia="en-GB"/>
            <w:rPrChange w:id="106" w:author="Nokia " w:date="2023-10-31T16:38:00Z">
              <w:rPr>
                <w:rFonts w:eastAsia="宋体"/>
                <w:lang w:val="en-US" w:eastAsia="zh-CN"/>
              </w:rPr>
            </w:rPrChange>
          </w:rPr>
          <w:t xml:space="preserve">: </w:t>
        </w:r>
      </w:ins>
      <w:ins w:id="107" w:author="ZTE(Xiangwei Jing)" w:date="2023-10-30T11:20:00Z">
        <w:del w:id="108" w:author="Nokia " w:date="2023-10-31T16:39:00Z">
          <w:r>
            <w:rPr>
              <w:rFonts w:ascii="Arial" w:hAnsi="Arial" w:eastAsia="Times New Roman"/>
              <w:b/>
              <w:lang w:val="en-GB" w:eastAsia="en-GB"/>
              <w:rPrChange w:id="109" w:author="Nokia " w:date="2023-10-31T16:38:00Z">
                <w:rPr>
                  <w:rFonts w:eastAsia="宋体"/>
                  <w:lang w:val="en-US" w:eastAsia="zh-CN"/>
                </w:rPr>
              </w:rPrChange>
            </w:rPr>
            <w:delText xml:space="preserve">Network controlled Repeater </w:delText>
          </w:r>
        </w:del>
      </w:ins>
      <w:ins w:id="110" w:author="Nokia " w:date="2023-10-31T16:39:00Z">
        <w:r>
          <w:rPr>
            <w:rFonts w:ascii="Arial" w:hAnsi="Arial"/>
            <w:b/>
            <w:lang w:eastAsia="en-GB"/>
          </w:rPr>
          <w:t xml:space="preserve">NCR </w:t>
        </w:r>
      </w:ins>
      <w:ins w:id="111" w:author="ZTE(Xiangwei Jing)" w:date="2023-10-30T11:20:00Z">
        <w:r>
          <w:rPr>
            <w:rFonts w:ascii="Arial" w:hAnsi="Arial" w:eastAsia="Times New Roman"/>
            <w:b/>
            <w:lang w:val="en-GB" w:eastAsia="en-GB"/>
            <w:rPrChange w:id="112" w:author="Nokia " w:date="2023-10-31T16:38:00Z">
              <w:rPr>
                <w:rFonts w:eastAsia="宋体"/>
                <w:lang w:val="en-US" w:eastAsia="zh-CN"/>
              </w:rPr>
            </w:rPrChange>
          </w:rPr>
          <w:t>type 1-C downlink an</w:t>
        </w:r>
      </w:ins>
      <w:ins w:id="113" w:author="ZTE(Xiangwei Jing)" w:date="2023-10-30T11:21:00Z">
        <w:r>
          <w:rPr>
            <w:rFonts w:ascii="Arial" w:hAnsi="Arial" w:eastAsia="Times New Roman"/>
            <w:b/>
            <w:lang w:val="en-GB" w:eastAsia="en-GB"/>
            <w:rPrChange w:id="114" w:author="Nokia " w:date="2023-10-31T16:38:00Z">
              <w:rPr>
                <w:rFonts w:eastAsia="宋体"/>
                <w:lang w:val="en-US" w:eastAsia="zh-CN"/>
              </w:rPr>
            </w:rPrChange>
          </w:rPr>
          <w:t>d uplink interface</w:t>
        </w:r>
      </w:ins>
    </w:p>
    <w:p>
      <w:pPr>
        <w:overflowPunct w:val="0"/>
        <w:autoSpaceDE w:val="0"/>
        <w:autoSpaceDN w:val="0"/>
        <w:adjustRightInd w:val="0"/>
        <w:textAlignment w:val="baseline"/>
        <w:rPr>
          <w:ins w:id="115" w:author="ZTE(Xiangwei Jing)" w:date="2023-09-18T11:03:00Z"/>
          <w:rFonts w:eastAsia="宋体"/>
          <w:lang w:val="en-US" w:eastAsia="zh-CN"/>
        </w:rPr>
      </w:pPr>
      <w:ins w:id="116" w:author="ZTE(Xiangwei Jing)" w:date="2023-10-30T11:21:00Z">
        <w:r>
          <w:rPr>
            <w:rFonts w:hint="eastAsia" w:eastAsia="宋体"/>
            <w:lang w:val="en-US" w:eastAsia="zh-CN"/>
          </w:rPr>
          <w:t>NOTE 1: the NCR-MT and NCR-Fwd may have the same or separate antenna connectors</w:t>
        </w:r>
      </w:ins>
    </w:p>
    <w:p>
      <w:pPr>
        <w:overflowPunct w:val="0"/>
        <w:autoSpaceDE w:val="0"/>
        <w:autoSpaceDN w:val="0"/>
        <w:adjustRightInd w:val="0"/>
        <w:textAlignment w:val="baseline"/>
        <w:rPr>
          <w:ins w:id="117" w:author="ZTE(Xiangwei Jing)" w:date="2023-09-18T11:08:00Z"/>
          <w:rFonts w:eastAsia="宋体"/>
          <w:lang w:val="en-US" w:eastAsia="en-GB"/>
        </w:rPr>
      </w:pPr>
      <w:ins w:id="118" w:author="ZTE(Xiangwei Jing)" w:date="2023-09-18T11:03:00Z">
        <w:del w:id="119" w:author="Nokia " w:date="2023-10-31T16:33:00Z">
          <w:r>
            <w:rPr>
              <w:rFonts w:eastAsia="宋体"/>
              <w:b/>
              <w:bCs/>
              <w:lang w:val="en-US" w:eastAsia="en-GB"/>
              <w:rPrChange w:id="120" w:author="ZTE(Xiangwei Jing)" w:date="2023-09-18T11:09:00Z">
                <w:rPr>
                  <w:rFonts w:eastAsia="宋体"/>
                  <w:lang w:val="en-US" w:eastAsia="en-GB"/>
                </w:rPr>
              </w:rPrChange>
            </w:rPr>
            <w:delText>network controlled repeater</w:delText>
          </w:r>
        </w:del>
      </w:ins>
      <w:ins w:id="121" w:author="Nokia " w:date="2023-10-31T16:33:00Z">
        <w:r>
          <w:rPr>
            <w:rFonts w:eastAsia="宋体"/>
            <w:b/>
            <w:bCs/>
            <w:lang w:val="en-US" w:eastAsia="en-GB"/>
          </w:rPr>
          <w:t>NCR</w:t>
        </w:r>
      </w:ins>
      <w:ins w:id="122" w:author="ZTE(Xiangwei Jing)" w:date="2023-09-18T11:03:00Z">
        <w:r>
          <w:rPr>
            <w:rFonts w:eastAsia="宋体"/>
            <w:b/>
            <w:bCs/>
            <w:lang w:val="en-US" w:eastAsia="en-GB"/>
            <w:rPrChange w:id="123" w:author="ZTE(Xiangwei Jing)" w:date="2023-09-18T11:09:00Z">
              <w:rPr>
                <w:rFonts w:eastAsia="宋体"/>
                <w:lang w:val="en-US" w:eastAsia="en-GB"/>
              </w:rPr>
            </w:rPrChange>
          </w:rPr>
          <w:t xml:space="preserve"> type 1-H:</w:t>
        </w:r>
      </w:ins>
      <w:ins w:id="124" w:author="ZTE(Xiangwei Jing)" w:date="2023-09-18T11:03:00Z">
        <w:r>
          <w:rPr>
            <w:rFonts w:hint="eastAsia" w:eastAsia="宋体"/>
            <w:lang w:val="en-US" w:eastAsia="en-GB"/>
          </w:rPr>
          <w:t xml:space="preserve"> </w:t>
        </w:r>
      </w:ins>
      <w:ins w:id="125" w:author="ZTE(Xiangwei Jing)" w:date="2023-10-30T14:56:00Z">
        <w:del w:id="126" w:author="Bing Li" w:date="2023-10-31T17:09:00Z">
          <w:r>
            <w:rPr>
              <w:rFonts w:hint="eastAsia" w:eastAsia="宋体"/>
              <w:lang w:val="en-US" w:eastAsia="zh-CN"/>
            </w:rPr>
            <w:delText>n</w:delText>
          </w:r>
        </w:del>
      </w:ins>
      <w:ins w:id="127" w:author="ZTE(Xiangwei Jing)" w:date="2023-10-30T14:51:00Z">
        <w:del w:id="128" w:author="Bing Li" w:date="2023-10-31T17:09:00Z">
          <w:r>
            <w:rPr>
              <w:rFonts w:hint="eastAsia" w:eastAsia="宋体"/>
              <w:lang w:val="en-US" w:eastAsia="zh-CN"/>
            </w:rPr>
            <w:delText>etwork controlled</w:delText>
          </w:r>
        </w:del>
      </w:ins>
      <w:ins w:id="129" w:author="Bing Li" w:date="2023-10-31T17:09:00Z">
        <w:r>
          <w:rPr>
            <w:rFonts w:eastAsia="宋体"/>
            <w:lang w:val="en-US" w:eastAsia="zh-CN"/>
          </w:rPr>
          <w:t>network-controlled</w:t>
        </w:r>
      </w:ins>
      <w:ins w:id="130" w:author="ZTE(Xiangwei Jing)" w:date="2023-10-30T14:51:00Z">
        <w:r>
          <w:rPr>
            <w:rFonts w:hint="eastAsia" w:eastAsia="宋体"/>
            <w:lang w:val="en-US" w:eastAsia="zh-CN"/>
          </w:rPr>
          <w:t xml:space="preserve"> repeater including both NCR-MT and NCR-Fwd</w:t>
        </w:r>
      </w:ins>
      <w:ins w:id="131" w:author="ZTE(Xiangwei Jing)" w:date="2023-10-30T14:50:00Z">
        <w:r>
          <w:rPr>
            <w:rFonts w:hint="eastAsia" w:eastAsia="宋体"/>
            <w:lang w:val="en-US" w:eastAsia="zh-CN"/>
          </w:rPr>
          <w:t xml:space="preserve"> operating at FR1 with a requirement set consisting of conducted requirements defined at individual TAB connectors and OTA requirements defined at RIB.</w:t>
        </w:r>
      </w:ins>
    </w:p>
    <w:p>
      <w:pPr>
        <w:overflowPunct w:val="0"/>
        <w:autoSpaceDE w:val="0"/>
        <w:autoSpaceDN w:val="0"/>
        <w:adjustRightInd w:val="0"/>
        <w:jc w:val="center"/>
        <w:textAlignment w:val="baseline"/>
        <w:rPr>
          <w:ins w:id="133" w:author="ZTE(Xiangwei Jing)" w:date="2023-09-18T11:08:00Z"/>
          <w:rFonts w:eastAsia="宋体"/>
          <w:lang w:val="en-US" w:eastAsia="en-GB"/>
        </w:rPr>
        <w:pPrChange w:id="132" w:author="ZTE(Xiangwei Jing)" w:date="2023-09-18T11:08:00Z">
          <w:pPr>
            <w:overflowPunct w:val="0"/>
            <w:autoSpaceDE w:val="0"/>
            <w:autoSpaceDN w:val="0"/>
            <w:adjustRightInd w:val="0"/>
            <w:textAlignment w:val="baseline"/>
          </w:pPr>
        </w:pPrChange>
      </w:pPr>
      <w:ins w:id="134" w:author="ZTE(Xiangwei Jing)" w:date="2023-10-30T11:22:00Z">
        <w:r>
          <w:rPr>
            <w:rFonts w:hint="eastAsia" w:eastAsia="宋体"/>
            <w:lang w:val="en-US" w:eastAsia="en-GB"/>
          </w:rPr>
          <w:drawing>
            <wp:inline distT="0" distB="0" distL="0" distR="0">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137" w:author="ZTE(Xiangwei Jing)" w:date="2023-10-30T11:23:00Z"/>
          <w:rFonts w:ascii="Arial" w:hAnsi="Arial" w:eastAsia="Times New Roman"/>
          <w:b/>
          <w:lang w:val="en-GB" w:eastAsia="en-GB"/>
          <w:rPrChange w:id="138" w:author="Nokia " w:date="2023-10-31T16:38:00Z">
            <w:rPr>
              <w:ins w:id="139" w:author="ZTE(Xiangwei Jing)" w:date="2023-10-30T11:23:00Z"/>
              <w:rFonts w:eastAsia="宋体"/>
              <w:lang w:val="en-US" w:eastAsia="zh-CN"/>
            </w:rPr>
          </w:rPrChange>
        </w:rPr>
        <w:pPrChange w:id="136" w:author="Nokia " w:date="2023-10-31T16:38:00Z">
          <w:pPr>
            <w:overflowPunct w:val="0"/>
            <w:autoSpaceDE w:val="0"/>
            <w:autoSpaceDN w:val="0"/>
            <w:adjustRightInd w:val="0"/>
            <w:textAlignment w:val="baseline"/>
          </w:pPr>
        </w:pPrChange>
      </w:pPr>
      <w:ins w:id="140" w:author="ZTE(Xiangwei Jing)" w:date="2023-09-18T11:08:00Z">
        <w:r>
          <w:rPr>
            <w:rFonts w:ascii="Arial" w:hAnsi="Arial" w:eastAsia="Times New Roman"/>
            <w:b/>
            <w:lang w:val="en-GB" w:eastAsia="en-GB"/>
            <w:rPrChange w:id="141" w:author="Nokia " w:date="2023-10-31T16:38:00Z">
              <w:rPr>
                <w:rFonts w:eastAsia="宋体"/>
                <w:lang w:val="en-US" w:eastAsia="zh-CN"/>
              </w:rPr>
            </w:rPrChange>
          </w:rPr>
          <w:t>Figure 3.1-</w:t>
        </w:r>
      </w:ins>
      <w:ins w:id="142" w:author="ZTE(Xiangwei Jing)" w:date="2023-10-30T14:59:00Z">
        <w:r>
          <w:rPr>
            <w:rFonts w:ascii="Arial" w:hAnsi="Arial" w:eastAsia="Times New Roman"/>
            <w:b/>
            <w:bCs w:val="0"/>
            <w:lang w:val="en-GB" w:eastAsia="en-GB"/>
            <w:rPrChange w:id="143" w:author="Nokia " w:date="2023-10-31T16:38:00Z">
              <w:rPr>
                <w:rFonts w:eastAsia="宋体"/>
                <w:b/>
                <w:bCs/>
                <w:lang w:val="en-US" w:eastAsia="zh-CN"/>
              </w:rPr>
            </w:rPrChange>
          </w:rPr>
          <w:t>3</w:t>
        </w:r>
      </w:ins>
      <w:ins w:id="144" w:author="ZTE(Xiangwei Jing)" w:date="2023-09-18T11:08:00Z">
        <w:r>
          <w:rPr>
            <w:rFonts w:ascii="Arial" w:hAnsi="Arial" w:eastAsia="Times New Roman"/>
            <w:b/>
            <w:lang w:val="en-GB" w:eastAsia="en-GB"/>
            <w:rPrChange w:id="145" w:author="Nokia " w:date="2023-10-31T16:38:00Z">
              <w:rPr>
                <w:rFonts w:eastAsia="宋体"/>
                <w:lang w:val="en-US" w:eastAsia="zh-CN"/>
              </w:rPr>
            </w:rPrChange>
          </w:rPr>
          <w:t>:</w:t>
        </w:r>
      </w:ins>
      <w:ins w:id="146" w:author="ZTE(Xiangwei Jing)" w:date="2023-09-18T11:09:00Z">
        <w:r>
          <w:rPr>
            <w:rFonts w:ascii="Arial" w:hAnsi="Arial" w:eastAsia="Times New Roman"/>
            <w:b/>
            <w:lang w:val="en-GB" w:eastAsia="en-GB"/>
            <w:rPrChange w:id="147" w:author="Nokia " w:date="2023-10-31T16:38:00Z">
              <w:rPr>
                <w:rFonts w:eastAsia="宋体"/>
                <w:lang w:val="en-US" w:eastAsia="zh-CN"/>
              </w:rPr>
            </w:rPrChange>
          </w:rPr>
          <w:t xml:space="preserve"> </w:t>
        </w:r>
      </w:ins>
      <w:ins w:id="148" w:author="ZTE(Xiangwei Jing)" w:date="2023-10-30T11:22:00Z">
        <w:del w:id="149" w:author="Nokia " w:date="2023-10-31T16:38:00Z">
          <w:r>
            <w:rPr>
              <w:rFonts w:ascii="Arial" w:hAnsi="Arial" w:eastAsia="Times New Roman"/>
              <w:b/>
              <w:lang w:val="en-GB" w:eastAsia="en-GB"/>
              <w:rPrChange w:id="150" w:author="Nokia " w:date="2023-10-31T16:38:00Z">
                <w:rPr>
                  <w:rFonts w:eastAsia="宋体"/>
                  <w:lang w:val="en-US" w:eastAsia="zh-CN"/>
                </w:rPr>
              </w:rPrChange>
            </w:rPr>
            <w:delText>Network controlled Repeater</w:delText>
          </w:r>
        </w:del>
      </w:ins>
      <w:ins w:id="151" w:author="Nokia " w:date="2023-10-31T16:38:00Z">
        <w:r>
          <w:rPr>
            <w:rFonts w:ascii="Arial" w:hAnsi="Arial" w:eastAsia="Times New Roman"/>
            <w:b/>
            <w:lang w:val="en-GB" w:eastAsia="en-GB"/>
            <w:rPrChange w:id="152" w:author="Nokia " w:date="2023-10-31T16:38:00Z">
              <w:rPr>
                <w:rFonts w:eastAsia="宋体"/>
                <w:lang w:val="en-US" w:eastAsia="zh-CN"/>
              </w:rPr>
            </w:rPrChange>
          </w:rPr>
          <w:t>NCR</w:t>
        </w:r>
      </w:ins>
      <w:ins w:id="153" w:author="ZTE(Xiangwei Jing)" w:date="2023-10-30T11:22:00Z">
        <w:r>
          <w:rPr>
            <w:rFonts w:ascii="Arial" w:hAnsi="Arial" w:eastAsia="Times New Roman"/>
            <w:b/>
            <w:lang w:val="en-GB" w:eastAsia="en-GB"/>
            <w:rPrChange w:id="154" w:author="Nokia " w:date="2023-10-31T16:38:00Z">
              <w:rPr>
                <w:rFonts w:eastAsia="宋体"/>
                <w:lang w:val="en-US" w:eastAsia="zh-CN"/>
              </w:rPr>
            </w:rPrChange>
          </w:rPr>
          <w:t xml:space="preserve"> type 1</w:t>
        </w:r>
      </w:ins>
      <w:ins w:id="155" w:author="ZTE(Xiangwei Jing)" w:date="2023-10-30T11:23:00Z">
        <w:r>
          <w:rPr>
            <w:rFonts w:ascii="Arial" w:hAnsi="Arial" w:eastAsia="Times New Roman"/>
            <w:b/>
            <w:lang w:val="en-GB" w:eastAsia="en-GB"/>
            <w:rPrChange w:id="156" w:author="Nokia " w:date="2023-10-31T16:38:00Z">
              <w:rPr>
                <w:rFonts w:eastAsia="宋体"/>
                <w:lang w:val="en-US" w:eastAsia="zh-CN"/>
              </w:rPr>
            </w:rPrChange>
          </w:rPr>
          <w:t>-H downlink and uplink interface</w:t>
        </w:r>
      </w:ins>
    </w:p>
    <w:p>
      <w:pPr>
        <w:overflowPunct w:val="0"/>
        <w:autoSpaceDE w:val="0"/>
        <w:autoSpaceDN w:val="0"/>
        <w:adjustRightInd w:val="0"/>
        <w:textAlignment w:val="baseline"/>
        <w:rPr>
          <w:ins w:id="157" w:author="ZTE(Xiangwei Jing)" w:date="2023-09-18T11:03:00Z"/>
          <w:rFonts w:eastAsia="宋体"/>
          <w:lang w:val="en-US" w:eastAsia="zh-CN"/>
        </w:rPr>
      </w:pPr>
      <w:ins w:id="158" w:author="ZTE(Xiangwei Jing)" w:date="2023-10-30T11:23:00Z">
        <w:r>
          <w:rPr>
            <w:rFonts w:hint="eastAsia" w:eastAsia="宋体"/>
            <w:lang w:val="en-US" w:eastAsia="zh-CN"/>
          </w:rPr>
          <w:t>NOTE 1: the NCR-MT and NCR-Fwd may have the same or separate TAB connectors.</w:t>
        </w:r>
      </w:ins>
    </w:p>
    <w:p>
      <w:pPr>
        <w:overflowPunct w:val="0"/>
        <w:autoSpaceDE w:val="0"/>
        <w:autoSpaceDN w:val="0"/>
        <w:adjustRightInd w:val="0"/>
        <w:textAlignment w:val="baseline"/>
        <w:rPr>
          <w:ins w:id="159" w:author="ZTE(Xiangwei Jing)" w:date="2023-10-30T11:24:00Z"/>
          <w:rFonts w:eastAsia="宋体"/>
          <w:lang w:val="en-US" w:eastAsia="en-GB"/>
        </w:rPr>
      </w:pPr>
      <w:ins w:id="160" w:author="ZTE(Xiangwei Jing)" w:date="2023-09-18T11:03:00Z">
        <w:del w:id="161" w:author="Nokia " w:date="2023-10-31T16:39:00Z">
          <w:r>
            <w:rPr>
              <w:rFonts w:eastAsia="宋体"/>
              <w:b/>
              <w:bCs/>
              <w:lang w:val="en-US" w:eastAsia="en-GB"/>
              <w:rPrChange w:id="162" w:author="ZTE(Xiangwei Jing)" w:date="2023-09-18T11:10:00Z">
                <w:rPr>
                  <w:rFonts w:eastAsia="宋体"/>
                  <w:lang w:val="en-US" w:eastAsia="en-GB"/>
                </w:rPr>
              </w:rPrChange>
            </w:rPr>
            <w:delText>network controlled repeater</w:delText>
          </w:r>
        </w:del>
      </w:ins>
      <w:ins w:id="163" w:author="Nokia " w:date="2023-10-31T16:39:00Z">
        <w:r>
          <w:rPr>
            <w:rFonts w:eastAsia="宋体"/>
            <w:b/>
            <w:bCs/>
            <w:lang w:val="en-US" w:eastAsia="en-GB"/>
          </w:rPr>
          <w:t>NCR</w:t>
        </w:r>
      </w:ins>
      <w:ins w:id="164" w:author="ZTE(Xiangwei Jing)" w:date="2023-09-18T11:03:00Z">
        <w:r>
          <w:rPr>
            <w:rFonts w:eastAsia="宋体"/>
            <w:b/>
            <w:bCs/>
            <w:lang w:val="en-US" w:eastAsia="en-GB"/>
            <w:rPrChange w:id="165" w:author="ZTE(Xiangwei Jing)" w:date="2023-09-18T11:10:00Z">
              <w:rPr>
                <w:rFonts w:eastAsia="宋体"/>
                <w:lang w:val="en-US" w:eastAsia="en-GB"/>
              </w:rPr>
            </w:rPrChange>
          </w:rPr>
          <w:t xml:space="preserve"> type 1-O:</w:t>
        </w:r>
      </w:ins>
      <w:ins w:id="166" w:author="ZTE(Xiangwei Jing)" w:date="2023-09-18T11:03:00Z">
        <w:r>
          <w:rPr>
            <w:rFonts w:hint="eastAsia" w:eastAsia="宋体"/>
            <w:lang w:val="en-US" w:eastAsia="en-GB"/>
          </w:rPr>
          <w:t xml:space="preserve"> </w:t>
        </w:r>
      </w:ins>
      <w:ins w:id="167" w:author="ZTE(Xiangwei Jing)" w:date="2023-10-30T14:51:00Z">
        <w:r>
          <w:rPr>
            <w:rFonts w:hint="eastAsia" w:eastAsia="宋体"/>
            <w:lang w:val="en-US" w:eastAsia="en-GB"/>
          </w:rPr>
          <w:t xml:space="preserve"> </w:t>
        </w:r>
      </w:ins>
      <w:ins w:id="168" w:author="ZTE(Xiangwei Jing)" w:date="2023-10-30T14:56:00Z">
        <w:del w:id="169" w:author="Bing Li" w:date="2023-10-31T17:09:00Z">
          <w:r>
            <w:rPr>
              <w:rFonts w:hint="eastAsia" w:eastAsia="宋体"/>
              <w:lang w:val="en-US" w:eastAsia="zh-CN"/>
            </w:rPr>
            <w:delText>n</w:delText>
          </w:r>
        </w:del>
      </w:ins>
      <w:ins w:id="170" w:author="ZTE(Xiangwei Jing)" w:date="2023-10-30T14:51:00Z">
        <w:del w:id="171" w:author="Bing Li" w:date="2023-10-31T17:09:00Z">
          <w:r>
            <w:rPr>
              <w:rFonts w:hint="eastAsia" w:eastAsia="宋体"/>
              <w:lang w:val="en-US" w:eastAsia="en-GB"/>
            </w:rPr>
            <w:delText>etwork controlled</w:delText>
          </w:r>
        </w:del>
      </w:ins>
      <w:ins w:id="172" w:author="Bing Li" w:date="2023-10-31T17:09:00Z">
        <w:r>
          <w:rPr>
            <w:rFonts w:eastAsia="宋体"/>
            <w:lang w:val="en-US" w:eastAsia="zh-CN"/>
          </w:rPr>
          <w:t>n</w:t>
        </w:r>
      </w:ins>
      <w:ins w:id="173" w:author="Bing Li" w:date="2023-10-31T17:09:00Z">
        <w:r>
          <w:rPr>
            <w:rFonts w:eastAsia="宋体"/>
            <w:lang w:val="en-US" w:eastAsia="en-GB"/>
          </w:rPr>
          <w:t>etwork-controlled</w:t>
        </w:r>
      </w:ins>
      <w:ins w:id="174" w:author="ZTE(Xiangwei Jing)" w:date="2023-10-30T14:51:00Z">
        <w:r>
          <w:rPr>
            <w:rFonts w:hint="eastAsia" w:eastAsia="宋体"/>
            <w:lang w:val="en-US" w:eastAsia="en-GB"/>
          </w:rPr>
          <w:t xml:space="preserve"> repeater including both NCR-MT and NCR-Fwd operating at FR1 with a requirement set consisting only of OTA requirements defined at the RIB</w:t>
        </w:r>
      </w:ins>
      <w:ins w:id="175" w:author="ZTE(Xiangwei Jing)" w:date="2023-10-30T14:52:00Z">
        <w:r>
          <w:rPr>
            <w:rFonts w:hint="eastAsia" w:eastAsia="宋体"/>
            <w:lang w:val="en-US" w:eastAsia="zh-CN"/>
          </w:rPr>
          <w:t>.</w:t>
        </w:r>
      </w:ins>
    </w:p>
    <w:p>
      <w:pPr>
        <w:overflowPunct w:val="0"/>
        <w:autoSpaceDE w:val="0"/>
        <w:autoSpaceDN w:val="0"/>
        <w:adjustRightInd w:val="0"/>
        <w:textAlignment w:val="baseline"/>
        <w:rPr>
          <w:ins w:id="176" w:author="ZTE(Xiangwei Jing)" w:date="2023-09-18T11:09:00Z"/>
          <w:rFonts w:eastAsia="宋体"/>
          <w:lang w:val="en-US" w:eastAsia="zh-CN"/>
        </w:rPr>
      </w:pPr>
      <w:ins w:id="177" w:author="ZTE(Xiangwei Jing)" w:date="2023-10-30T11:24:00Z">
        <w:del w:id="178" w:author="ZTE(Xiangwei Jing)" w:date="2023-11-01T09:24:18Z">
          <w:r>
            <w:rPr>
              <w:rFonts w:ascii="Arial" w:hAnsi="Arial" w:eastAsia="Times New Roman"/>
              <w:b/>
              <w:lang w:val="en-GB" w:eastAsia="en-GB"/>
              <w:rPrChange w:id="179" w:author="Nokia " w:date="2023-10-31T16:38:00Z">
                <w:rPr>
                  <w:rFonts w:eastAsia="宋体"/>
                  <w:lang w:val="en-US" w:eastAsia="zh-CN"/>
                </w:rPr>
              </w:rPrChange>
            </w:rPr>
            <w:delText>Network controlled Repeater</w:delText>
          </w:r>
        </w:del>
      </w:ins>
      <w:ins w:id="180" w:author="Nokia " w:date="2023-10-31T16:44:00Z">
        <w:del w:id="181" w:author="ZTE(Xiangwei Jing)" w:date="2023-11-01T09:24:18Z">
          <w:r>
            <w:rPr>
              <w:rFonts w:ascii="Arial" w:hAnsi="Arial"/>
              <w:b/>
              <w:lang w:eastAsia="en-GB"/>
            </w:rPr>
            <w:delText>NCR</w:delText>
          </w:r>
        </w:del>
      </w:ins>
      <w:ins w:id="182" w:author="ZTE(Xiangwei Jing)" w:date="2023-09-18T11:03:00Z">
        <w:del w:id="183" w:author="Nokia " w:date="2023-10-31T16:42:00Z">
          <w:r>
            <w:rPr>
              <w:rFonts w:eastAsia="宋体"/>
              <w:b/>
              <w:bCs/>
              <w:lang w:val="en-US" w:eastAsia="en-GB"/>
              <w:rPrChange w:id="184" w:author="ZTE(Xiangwei Jing)" w:date="2023-09-18T11:10:00Z">
                <w:rPr>
                  <w:rFonts w:eastAsia="宋体"/>
                  <w:lang w:val="en-US" w:eastAsia="en-GB"/>
                </w:rPr>
              </w:rPrChange>
            </w:rPr>
            <w:delText xml:space="preserve">network controlled repeater </w:delText>
          </w:r>
        </w:del>
      </w:ins>
      <w:ins w:id="185" w:author="Nokia " w:date="2023-10-31T16:42:00Z">
        <w:r>
          <w:rPr>
            <w:rFonts w:eastAsia="宋体"/>
            <w:b/>
            <w:bCs/>
            <w:lang w:val="en-US" w:eastAsia="en-GB"/>
          </w:rPr>
          <w:t xml:space="preserve">NCR </w:t>
        </w:r>
      </w:ins>
      <w:ins w:id="186" w:author="ZTE(Xiangwei Jing)" w:date="2023-09-18T11:03:00Z">
        <w:r>
          <w:rPr>
            <w:rFonts w:eastAsia="宋体"/>
            <w:b/>
            <w:bCs/>
            <w:lang w:val="en-US" w:eastAsia="en-GB"/>
            <w:rPrChange w:id="187" w:author="ZTE(Xiangwei Jing)" w:date="2023-09-18T11:10:00Z">
              <w:rPr>
                <w:rFonts w:eastAsia="宋体"/>
                <w:lang w:val="en-US" w:eastAsia="en-GB"/>
              </w:rPr>
            </w:rPrChange>
          </w:rPr>
          <w:t xml:space="preserve">type 2-O: </w:t>
        </w:r>
      </w:ins>
      <w:ins w:id="188" w:author="ZTE(Xiangwei Jing)" w:date="2023-10-30T14:56:00Z">
        <w:del w:id="189" w:author="Bing Li" w:date="2023-10-31T17:09:00Z">
          <w:r>
            <w:rPr>
              <w:rFonts w:hint="eastAsia" w:eastAsia="宋体"/>
              <w:lang w:val="en-US" w:eastAsia="zh-CN"/>
            </w:rPr>
            <w:delText>n</w:delText>
          </w:r>
        </w:del>
      </w:ins>
      <w:ins w:id="190" w:author="ZTE(Xiangwei Jing)" w:date="2023-10-30T14:52:00Z">
        <w:del w:id="191" w:author="Bing Li" w:date="2023-10-31T17:09:00Z">
          <w:r>
            <w:rPr>
              <w:rFonts w:hint="eastAsia" w:eastAsia="宋体"/>
              <w:lang w:val="en-US" w:eastAsia="en-GB"/>
            </w:rPr>
            <w:delText>etwork controlled</w:delText>
          </w:r>
        </w:del>
      </w:ins>
      <w:ins w:id="192" w:author="Bing Li" w:date="2023-10-31T17:09:00Z">
        <w:r>
          <w:rPr>
            <w:rFonts w:eastAsia="宋体"/>
            <w:lang w:val="en-US" w:eastAsia="zh-CN"/>
          </w:rPr>
          <w:t>n</w:t>
        </w:r>
      </w:ins>
      <w:ins w:id="193" w:author="Bing Li" w:date="2023-10-31T17:09:00Z">
        <w:r>
          <w:rPr>
            <w:rFonts w:eastAsia="宋体"/>
            <w:lang w:val="en-US" w:eastAsia="en-GB"/>
          </w:rPr>
          <w:t>etwork-controlled</w:t>
        </w:r>
      </w:ins>
      <w:ins w:id="194" w:author="ZTE(Xiangwei Jing)" w:date="2023-10-30T14:52:00Z">
        <w:r>
          <w:rPr>
            <w:rFonts w:hint="eastAsia" w:eastAsia="宋体"/>
            <w:lang w:val="en-US" w:eastAsia="en-GB"/>
          </w:rPr>
          <w:t xml:space="preserve"> repeater including both NCR-MT and NCR-Fwd operating at FR</w:t>
        </w:r>
      </w:ins>
      <w:ins w:id="195" w:author="ZTE(Xiangwei Jing)" w:date="2023-10-30T14:52:00Z">
        <w:r>
          <w:rPr>
            <w:rFonts w:hint="eastAsia" w:eastAsia="宋体"/>
            <w:lang w:val="en-US" w:eastAsia="zh-CN"/>
          </w:rPr>
          <w:t>2</w:t>
        </w:r>
      </w:ins>
      <w:ins w:id="196" w:author="ZTE(Xiangwei Jing)" w:date="2023-10-30T14:52:00Z">
        <w:r>
          <w:rPr>
            <w:rFonts w:hint="eastAsia" w:eastAsia="宋体"/>
            <w:lang w:val="en-US" w:eastAsia="en-GB"/>
          </w:rPr>
          <w:t xml:space="preserve"> with a requirement set consisting only of OTA requirements defined at the RIB</w:t>
        </w:r>
      </w:ins>
      <w:ins w:id="197" w:author="ZTE(Xiangwei Jing)" w:date="2023-10-30T14:52:00Z">
        <w:r>
          <w:rPr>
            <w:rFonts w:hint="eastAsia" w:eastAsia="宋体"/>
            <w:lang w:val="en-US" w:eastAsia="zh-CN"/>
          </w:rPr>
          <w:t>.</w:t>
        </w:r>
      </w:ins>
    </w:p>
    <w:p>
      <w:pPr>
        <w:overflowPunct w:val="0"/>
        <w:autoSpaceDE w:val="0"/>
        <w:autoSpaceDN w:val="0"/>
        <w:adjustRightInd w:val="0"/>
        <w:jc w:val="center"/>
        <w:textAlignment w:val="baseline"/>
        <w:rPr>
          <w:ins w:id="199" w:author="ZTE(Xiangwei Jing)" w:date="2023-09-18T11:10:00Z"/>
          <w:rFonts w:eastAsia="宋体"/>
          <w:lang w:val="en-US" w:eastAsia="en-GB"/>
        </w:rPr>
        <w:pPrChange w:id="198" w:author="ZTE(Xiangwei Jing)" w:date="2023-09-18T11:09:00Z">
          <w:pPr>
            <w:overflowPunct w:val="0"/>
            <w:autoSpaceDE w:val="0"/>
            <w:autoSpaceDN w:val="0"/>
            <w:adjustRightInd w:val="0"/>
            <w:textAlignment w:val="baseline"/>
          </w:pPr>
        </w:pPrChange>
      </w:pPr>
      <w:ins w:id="200" w:author="ZTE(Xiangwei Jing)" w:date="2023-10-30T11:25:00Z">
        <w:r>
          <w:rPr>
            <w:rFonts w:eastAsia="宋体"/>
            <w:lang w:val="en-US" w:eastAsia="en-GB"/>
          </w:rPr>
          <w:drawing>
            <wp:inline distT="0" distB="0" distL="0" distR="0">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203" w:author="ZTE(Xiangwei Jing)" w:date="2023-09-18T11:03:00Z"/>
          <w:rFonts w:ascii="Arial" w:hAnsi="Arial" w:eastAsia="Times New Roman"/>
          <w:b/>
          <w:lang w:val="en-US" w:eastAsia="en-GB"/>
          <w:rPrChange w:id="204" w:author="Nokia " w:date="2023-10-31T16:38:00Z">
            <w:rPr>
              <w:ins w:id="205" w:author="ZTE(Xiangwei Jing)" w:date="2023-09-18T11:03:00Z"/>
              <w:rFonts w:eastAsia="宋体"/>
              <w:lang w:val="en-US" w:eastAsia="zh-CN"/>
            </w:rPr>
          </w:rPrChange>
        </w:rPr>
        <w:pPrChange w:id="202" w:author="Nokia " w:date="2023-10-31T16:38:00Z">
          <w:pPr>
            <w:overflowPunct w:val="0"/>
            <w:autoSpaceDE w:val="0"/>
            <w:autoSpaceDN w:val="0"/>
            <w:adjustRightInd w:val="0"/>
            <w:textAlignment w:val="baseline"/>
          </w:pPr>
        </w:pPrChange>
      </w:pPr>
      <w:ins w:id="206" w:author="ZTE(Xiangwei Jing)" w:date="2023-09-18T11:10:00Z">
        <w:r>
          <w:rPr>
            <w:rFonts w:ascii="Arial" w:hAnsi="Arial" w:eastAsia="Times New Roman"/>
            <w:b/>
            <w:lang w:val="en-GB" w:eastAsia="en-GB"/>
            <w:rPrChange w:id="207" w:author="Nokia " w:date="2023-10-31T16:38:00Z">
              <w:rPr>
                <w:rFonts w:eastAsia="宋体"/>
                <w:lang w:val="en-US" w:eastAsia="zh-CN"/>
              </w:rPr>
            </w:rPrChange>
          </w:rPr>
          <w:t>Figure 3.1-</w:t>
        </w:r>
      </w:ins>
      <w:ins w:id="208" w:author="ZTE(Xiangwei Jing)" w:date="2023-11-01T09:24:30Z">
        <w:r>
          <w:rPr>
            <w:rFonts w:hint="eastAsia" w:ascii="Arial" w:hAnsi="Arial" w:eastAsia="宋体"/>
            <w:b/>
            <w:bCs w:val="0"/>
            <w:lang w:val="en-US" w:eastAsia="zh-CN"/>
          </w:rPr>
          <w:t>4</w:t>
        </w:r>
      </w:ins>
      <w:ins w:id="209" w:author="ZTE(Xiangwei Jing)" w:date="2023-09-18T11:10:00Z">
        <w:r>
          <w:rPr>
            <w:rFonts w:ascii="Arial" w:hAnsi="Arial" w:eastAsia="Times New Roman"/>
            <w:b/>
            <w:lang w:val="en-GB" w:eastAsia="en-GB"/>
            <w:rPrChange w:id="210" w:author="Nokia " w:date="2023-10-31T16:38:00Z">
              <w:rPr>
                <w:rFonts w:eastAsia="宋体"/>
                <w:lang w:val="en-US" w:eastAsia="zh-CN"/>
              </w:rPr>
            </w:rPrChange>
          </w:rPr>
          <w:t xml:space="preserve">: NCR type </w:t>
        </w:r>
      </w:ins>
      <w:ins w:id="211" w:author="ZTE(Xiangwei Jing)" w:date="2023-11-01T09:24:48Z">
        <w:r>
          <w:rPr>
            <w:rFonts w:hint="eastAsia" w:ascii="Arial" w:hAnsi="Arial" w:eastAsia="宋体"/>
            <w:b/>
            <w:lang w:val="en-US" w:eastAsia="zh-CN"/>
          </w:rPr>
          <w:t>1-</w:t>
        </w:r>
      </w:ins>
      <w:ins w:id="212" w:author="ZTE(Xiangwei Jing)" w:date="2023-11-01T09:24:50Z">
        <w:r>
          <w:rPr>
            <w:rFonts w:hint="eastAsia" w:ascii="Arial" w:hAnsi="Arial" w:eastAsia="宋体"/>
            <w:b/>
            <w:lang w:val="en-US" w:eastAsia="zh-CN"/>
          </w:rPr>
          <w:t xml:space="preserve">O </w:t>
        </w:r>
      </w:ins>
      <w:ins w:id="213" w:author="ZTE(Xiangwei Jing)" w:date="2023-09-18T11:10:00Z">
        <w:r>
          <w:rPr>
            <w:rFonts w:ascii="Arial" w:hAnsi="Arial" w:eastAsia="Times New Roman"/>
            <w:b/>
            <w:lang w:val="en-GB" w:eastAsia="en-GB"/>
            <w:rPrChange w:id="214" w:author="Nokia " w:date="2023-10-31T16:38:00Z">
              <w:rPr>
                <w:rFonts w:eastAsia="宋体"/>
                <w:lang w:val="en-US" w:eastAsia="zh-CN"/>
              </w:rPr>
            </w:rPrChange>
          </w:rPr>
          <w:t>and</w:t>
        </w:r>
      </w:ins>
      <w:ins w:id="215" w:author="ZTE(Xiangwei Jing)" w:date="2023-11-01T09:27:39Z">
        <w:r>
          <w:rPr>
            <w:rFonts w:hint="eastAsia" w:ascii="Arial" w:hAnsi="Arial" w:eastAsia="宋体"/>
            <w:b/>
            <w:lang w:val="en-US" w:eastAsia="zh-CN"/>
          </w:rPr>
          <w:t xml:space="preserve"> </w:t>
        </w:r>
      </w:ins>
      <w:ins w:id="216" w:author="ZTE(Xiangwei Jing)" w:date="2023-11-01T09:27:33Z">
        <w:r>
          <w:rPr>
            <w:rFonts w:hint="eastAsia" w:ascii="Arial" w:hAnsi="Arial" w:eastAsia="宋体"/>
            <w:b/>
            <w:lang w:val="en-US" w:eastAsia="zh-CN"/>
          </w:rPr>
          <w:t>type</w:t>
        </w:r>
      </w:ins>
      <w:ins w:id="217" w:author="ZTE(Xiangwei Jing)" w:date="2023-09-18T11:10:00Z">
        <w:r>
          <w:rPr>
            <w:rFonts w:ascii="Arial" w:hAnsi="Arial" w:eastAsia="Times New Roman"/>
            <w:b/>
            <w:lang w:val="en-GB" w:eastAsia="en-GB"/>
            <w:rPrChange w:id="218" w:author="Nokia " w:date="2023-10-31T16:38:00Z">
              <w:rPr>
                <w:rFonts w:eastAsia="宋体"/>
                <w:lang w:val="en-US" w:eastAsia="zh-CN"/>
              </w:rPr>
            </w:rPrChange>
          </w:rPr>
          <w:t xml:space="preserve"> 2-O</w:t>
        </w:r>
      </w:ins>
      <w:ins w:id="219" w:author="ZTE(Xiangwei Jing)" w:date="2023-11-01T09:27:43Z">
        <w:bookmarkStart w:id="57" w:name="_GoBack"/>
        <w:bookmarkEnd w:id="57"/>
        <w:r>
          <w:rPr>
            <w:rFonts w:hint="eastAsia" w:ascii="Arial" w:hAnsi="Arial" w:eastAsia="宋体"/>
            <w:b/>
            <w:lang w:val="en-US" w:eastAsia="zh-CN"/>
          </w:rPr>
          <w:t xml:space="preserve"> </w:t>
        </w:r>
      </w:ins>
      <w:ins w:id="220" w:author="ZTE(Xiangwei Jing)" w:date="2023-11-01T09:27:44Z">
        <w:r>
          <w:rPr>
            <w:rFonts w:hint="eastAsia" w:ascii="Arial" w:hAnsi="Arial" w:eastAsia="宋体"/>
            <w:b/>
            <w:lang w:val="en-US" w:eastAsia="zh-CN"/>
          </w:rPr>
          <w:t>downl</w:t>
        </w:r>
      </w:ins>
      <w:ins w:id="221" w:author="ZTE(Xiangwei Jing)" w:date="2023-11-01T09:27:45Z">
        <w:r>
          <w:rPr>
            <w:rFonts w:hint="eastAsia" w:ascii="Arial" w:hAnsi="Arial" w:eastAsia="宋体"/>
            <w:b/>
            <w:lang w:val="en-US" w:eastAsia="zh-CN"/>
          </w:rPr>
          <w:t>ink an</w:t>
        </w:r>
      </w:ins>
      <w:ins w:id="222" w:author="ZTE(Xiangwei Jing)" w:date="2023-11-01T09:27:46Z">
        <w:r>
          <w:rPr>
            <w:rFonts w:hint="eastAsia" w:ascii="Arial" w:hAnsi="Arial" w:eastAsia="宋体"/>
            <w:b/>
            <w:lang w:val="en-US" w:eastAsia="zh-CN"/>
          </w:rPr>
          <w:t xml:space="preserve">d </w:t>
        </w:r>
      </w:ins>
      <w:ins w:id="223" w:author="ZTE(Xiangwei Jing)" w:date="2023-11-01T09:27:47Z">
        <w:r>
          <w:rPr>
            <w:rFonts w:hint="eastAsia" w:ascii="Arial" w:hAnsi="Arial" w:eastAsia="宋体"/>
            <w:b/>
            <w:lang w:val="en-US" w:eastAsia="zh-CN"/>
          </w:rPr>
          <w:t>upl</w:t>
        </w:r>
      </w:ins>
      <w:ins w:id="224" w:author="ZTE(Xiangwei Jing)" w:date="2023-11-01T09:27:48Z">
        <w:r>
          <w:rPr>
            <w:rFonts w:hint="eastAsia" w:ascii="Arial" w:hAnsi="Arial" w:eastAsia="宋体"/>
            <w:b/>
            <w:lang w:val="en-US" w:eastAsia="zh-CN"/>
          </w:rPr>
          <w:t>ink</w:t>
        </w:r>
      </w:ins>
      <w:ins w:id="225" w:author="ZTE(Xiangwei Jing)" w:date="2023-11-01T09:27:50Z">
        <w:r>
          <w:rPr>
            <w:rFonts w:hint="eastAsia" w:ascii="Arial" w:hAnsi="Arial" w:eastAsia="宋体"/>
            <w:b/>
            <w:lang w:val="en-US" w:eastAsia="zh-CN"/>
          </w:rPr>
          <w:t xml:space="preserve"> inter</w:t>
        </w:r>
      </w:ins>
      <w:ins w:id="226" w:author="ZTE(Xiangwei Jing)" w:date="2023-11-01T09:27:51Z">
        <w:r>
          <w:rPr>
            <w:rFonts w:hint="eastAsia" w:ascii="Arial" w:hAnsi="Arial" w:eastAsia="宋体"/>
            <w:b/>
            <w:lang w:val="en-US" w:eastAsia="zh-CN"/>
          </w:rPr>
          <w:t>face</w:t>
        </w:r>
      </w:ins>
    </w:p>
    <w:p>
      <w:pPr>
        <w:overflowPunct w:val="0"/>
        <w:autoSpaceDE w:val="0"/>
        <w:autoSpaceDN w:val="0"/>
        <w:adjustRightInd w:val="0"/>
        <w:textAlignment w:val="baseline"/>
        <w:rPr>
          <w:rFonts w:eastAsia="宋体"/>
          <w:lang w:val="en-US" w:eastAsia="zh-CN"/>
        </w:rPr>
      </w:pPr>
      <w:ins w:id="227" w:author="ZTE(Xiangwei Jing)" w:date="2023-10-30T11:25:00Z">
        <w:r>
          <w:rPr>
            <w:rFonts w:hint="eastAsia" w:eastAsia="宋体"/>
            <w:lang w:val="en-US" w:eastAsia="zh-CN"/>
          </w:rPr>
          <w:t>NOTE 1: the NCR-MT and NCR-Fwd</w:t>
        </w:r>
      </w:ins>
      <w:ins w:id="228" w:author="ZTE(Xiangwei Jing)" w:date="2023-10-30T11:26:00Z">
        <w:r>
          <w:rPr>
            <w:rFonts w:hint="eastAsia" w:eastAsia="宋体"/>
            <w:lang w:val="en-US" w:eastAsia="zh-CN"/>
          </w:rPr>
          <w:t xml:space="preserve"> may have the same or separate RIB.</w:t>
        </w:r>
      </w:ins>
    </w:p>
    <w:p>
      <w:pPr>
        <w:tabs>
          <w:tab w:val="left" w:pos="2448"/>
          <w:tab w:val="left" w:pos="9468"/>
        </w:tabs>
        <w:overflowPunct w:val="0"/>
        <w:autoSpaceDE w:val="0"/>
        <w:autoSpaceDN w:val="0"/>
        <w:adjustRightInd w:val="0"/>
        <w:textAlignment w:val="baseline"/>
        <w:rPr>
          <w:rFonts w:eastAsia="宋体"/>
          <w:lang w:val="en-US" w:eastAsia="zh-CN"/>
        </w:rPr>
      </w:pPr>
      <w:r>
        <w:rPr>
          <w:b/>
          <w:bCs/>
          <w:lang w:eastAsia="en-GB"/>
        </w:rPr>
        <w:t xml:space="preserve">operating band: </w:t>
      </w:r>
      <w:r>
        <w:rPr>
          <w:lang w:eastAsia="en-GB"/>
        </w:rPr>
        <w:t>frequency range in which NR operates (paired or unpaired), that is defined with a specific set of technical requirements.</w:t>
      </w:r>
    </w:p>
    <w:p>
      <w:pPr>
        <w:overflowPunct w:val="0"/>
        <w:autoSpaceDE w:val="0"/>
        <w:autoSpaceDN w:val="0"/>
        <w:adjustRightInd w:val="0"/>
        <w:textAlignment w:val="baseline"/>
        <w:rPr>
          <w:rFonts w:hint="eastAsia" w:eastAsia="宋体"/>
          <w:b/>
          <w:lang w:val="en-US" w:eastAsia="zh-CN"/>
        </w:rPr>
      </w:pPr>
      <w:r>
        <w:rPr>
          <w:rFonts w:eastAsia="宋体"/>
          <w:b/>
          <w:color w:val="000000"/>
          <w:lang w:eastAsia="en-GB"/>
        </w:rPr>
        <w:t>passband edge</w:t>
      </w:r>
      <w:r>
        <w:rPr>
          <w:rFonts w:eastAsia="宋体"/>
          <w:i/>
          <w:color w:val="000000"/>
          <w:lang w:eastAsia="en-GB"/>
        </w:rPr>
        <w:t>:</w:t>
      </w:r>
      <w:r>
        <w:rPr>
          <w:rFonts w:eastAsia="宋体"/>
          <w:color w:val="000000"/>
          <w:lang w:eastAsia="en-GB"/>
        </w:rPr>
        <w:t xml:space="preserve"> Frequency at the edge of the passband</w:t>
      </w:r>
      <w:ins w:id="229" w:author="ZTE(Xiangwei Jing)" w:date="2023-11-02T14:32:53Z">
        <w:r>
          <w:rPr>
            <w:rFonts w:hint="eastAsia" w:eastAsia="宋体"/>
            <w:color w:val="000000"/>
            <w:lang w:val="en-US" w:eastAsia="zh-CN"/>
          </w:rPr>
          <w:t>.</w:t>
        </w:r>
      </w:ins>
    </w:p>
    <w:p>
      <w:pPr>
        <w:overflowPunct w:val="0"/>
        <w:autoSpaceDE w:val="0"/>
        <w:autoSpaceDN w:val="0"/>
        <w:adjustRightInd w:val="0"/>
        <w:textAlignment w:val="baseline"/>
        <w:rPr>
          <w:lang w:eastAsia="en-GB"/>
        </w:rPr>
      </w:pPr>
      <w:r>
        <w:rPr>
          <w:rFonts w:hint="eastAsia" w:eastAsia="宋体"/>
          <w:b/>
          <w:lang w:val="en-US" w:eastAsia="zh-CN"/>
        </w:rPr>
        <w:t>p</w:t>
      </w:r>
      <w:r>
        <w:rPr>
          <w:b/>
          <w:lang w:eastAsia="en-GB"/>
        </w:rPr>
        <w:t>ort:</w:t>
      </w:r>
      <w:r>
        <w:rPr>
          <w:lang w:eastAsia="en-GB"/>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宋体"/>
          <w:lang w:val="en-US" w:eastAsia="zh-CN"/>
        </w:rPr>
        <w:t>-</w:t>
      </w:r>
      <w:r>
        <w:rPr>
          <w:lang w:eastAsia="en-GB"/>
        </w:rPr>
        <w:t>1).</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drawing>
          <wp:inline distT="0" distB="0" distL="114300" distR="114300">
            <wp:extent cx="5486400" cy="1565275"/>
            <wp:effectExtent l="0" t="0" r="0" b="44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5486400" cy="1565275"/>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3.1</w:t>
      </w:r>
      <w:r>
        <w:rPr>
          <w:rFonts w:ascii="Arial" w:hAnsi="Arial" w:eastAsia="宋体"/>
          <w:b/>
          <w:lang w:val="en-US" w:eastAsia="zh-CN"/>
        </w:rPr>
        <w:t>-</w:t>
      </w:r>
      <w:del w:id="230" w:author="ZTE(Xiangwei Jing)" w:date="2023-11-01T09:24:37Z">
        <w:r>
          <w:rPr>
            <w:rFonts w:hint="default" w:ascii="Arial" w:hAnsi="Arial"/>
            <w:b/>
            <w:lang w:val="en-US" w:eastAsia="en-GB"/>
          </w:rPr>
          <w:delText>1</w:delText>
        </w:r>
      </w:del>
      <w:ins w:id="231" w:author="ZTE(Xiangwei Jing)" w:date="2023-11-01T09:24:37Z">
        <w:r>
          <w:rPr>
            <w:rFonts w:hint="eastAsia" w:ascii="Arial" w:hAnsi="Arial" w:eastAsia="宋体"/>
            <w:b/>
            <w:lang w:val="en-US" w:eastAsia="zh-CN"/>
          </w:rPr>
          <w:t>5</w:t>
        </w:r>
      </w:ins>
      <w:r>
        <w:rPr>
          <w:rFonts w:ascii="Arial" w:hAnsi="Arial"/>
          <w:b/>
          <w:lang w:eastAsia="en-GB"/>
        </w:rPr>
        <w:t>: Examples of ports</w:t>
      </w:r>
    </w:p>
    <w:p>
      <w:pPr>
        <w:overflowPunct w:val="0"/>
        <w:autoSpaceDE w:val="0"/>
        <w:autoSpaceDN w:val="0"/>
        <w:adjustRightInd w:val="0"/>
        <w:textAlignment w:val="baseline"/>
        <w:rPr>
          <w:rFonts w:eastAsia="宋体"/>
          <w:color w:val="000000"/>
          <w:lang w:eastAsia="en-GB"/>
        </w:rPr>
      </w:pPr>
      <w:r>
        <w:rPr>
          <w:rFonts w:eastAsia="宋体"/>
          <w:b/>
          <w:color w:val="000000"/>
          <w:lang w:eastAsia="en-GB"/>
        </w:rPr>
        <w:t>repeater type 1-C</w:t>
      </w:r>
      <w:r>
        <w:rPr>
          <w:rFonts w:eastAsia="宋体"/>
          <w:color w:val="000000"/>
          <w:lang w:eastAsia="en-GB"/>
        </w:rPr>
        <w:t xml:space="preserve">: Repeater operating at FR1 with a requirement set consisting only of conducted requirements defined at individual </w:t>
      </w:r>
      <w:r>
        <w:rPr>
          <w:rFonts w:eastAsia="宋体"/>
          <w:i/>
          <w:color w:val="000000"/>
          <w:lang w:eastAsia="en-GB"/>
        </w:rPr>
        <w:t>antenna connectors</w:t>
      </w:r>
      <w:r>
        <w:rPr>
          <w:rFonts w:eastAsia="宋体"/>
          <w:color w:val="000000"/>
          <w:lang w:eastAsia="en-GB"/>
        </w:rPr>
        <w:t>.</w:t>
      </w:r>
    </w:p>
    <w:p>
      <w:pPr>
        <w:overflowPunct w:val="0"/>
        <w:autoSpaceDE w:val="0"/>
        <w:autoSpaceDN w:val="0"/>
        <w:adjustRightInd w:val="0"/>
        <w:textAlignment w:val="baseline"/>
        <w:rPr>
          <w:rFonts w:hint="eastAsia" w:eastAsia="宋体"/>
          <w:color w:val="000000"/>
          <w:lang w:val="en-US" w:eastAsia="zh-CN"/>
        </w:rPr>
      </w:pPr>
      <w:r>
        <w:rPr>
          <w:rFonts w:eastAsia="宋体" w:cs="v5.0.0"/>
          <w:b/>
          <w:snapToGrid w:val="0"/>
          <w:color w:val="000000"/>
          <w:lang w:eastAsia="zh-CN"/>
        </w:rPr>
        <w:t>repeater type 2-O:</w:t>
      </w:r>
      <w:r>
        <w:rPr>
          <w:rFonts w:eastAsia="宋体" w:cs="v5.0.0"/>
          <w:snapToGrid w:val="0"/>
          <w:color w:val="000000"/>
          <w:lang w:eastAsia="zh-CN"/>
        </w:rPr>
        <w:t xml:space="preserve"> </w:t>
      </w:r>
      <w:r>
        <w:rPr>
          <w:rFonts w:eastAsia="宋体"/>
          <w:color w:val="000000"/>
          <w:lang w:eastAsia="en-GB"/>
        </w:rPr>
        <w:t>Repeater operating at FR2 with a requirement set consisting only of OTA requirements defined at the RIB</w:t>
      </w:r>
      <w:ins w:id="232" w:author="ZTE(Xiangwei Jing)" w:date="2023-11-02T14:32:44Z">
        <w:r>
          <w:rPr>
            <w:rFonts w:hint="eastAsia" w:eastAsia="宋体"/>
            <w:color w:val="000000"/>
            <w:lang w:val="en-US" w:eastAsia="zh-CN"/>
          </w:rPr>
          <w:t>.</w:t>
        </w:r>
      </w:ins>
    </w:p>
    <w:p>
      <w:pPr>
        <w:overflowPunct w:val="0"/>
        <w:autoSpaceDE w:val="0"/>
        <w:autoSpaceDN w:val="0"/>
        <w:adjustRightInd w:val="0"/>
        <w:textAlignment w:val="baseline"/>
        <w:rPr>
          <w:rFonts w:eastAsia="宋体"/>
          <w:lang w:val="en-US" w:eastAsia="zh-CN"/>
        </w:rPr>
      </w:pPr>
    </w:p>
    <w:p>
      <w:pPr>
        <w:overflowPunct w:val="0"/>
        <w:autoSpaceDE w:val="0"/>
        <w:autoSpaceDN w:val="0"/>
        <w:adjustRightInd w:val="0"/>
        <w:textAlignment w:val="baseline"/>
        <w:rPr>
          <w:rFonts w:hint="eastAsia" w:eastAsia="宋体"/>
          <w:b/>
          <w:lang w:val="en-US" w:eastAsia="zh-CN"/>
        </w:rPr>
      </w:pPr>
      <w:r>
        <w:rPr>
          <w:rFonts w:eastAsia="宋体"/>
          <w:b/>
          <w:lang w:eastAsia="sv-SE"/>
        </w:rPr>
        <w:t>radiated interface boundary</w:t>
      </w:r>
      <w:r>
        <w:rPr>
          <w:rFonts w:eastAsia="宋体"/>
          <w:lang w:eastAsia="sv-SE"/>
        </w:rPr>
        <w:t xml:space="preserve">: </w:t>
      </w:r>
      <w:r>
        <w:rPr>
          <w:rFonts w:eastAsia="宋体"/>
          <w:i/>
          <w:lang w:eastAsia="sv-SE"/>
        </w:rPr>
        <w:t>operating band</w:t>
      </w:r>
      <w:r>
        <w:rPr>
          <w:rFonts w:eastAsia="宋体"/>
          <w:lang w:eastAsia="sv-SE"/>
        </w:rPr>
        <w:t xml:space="preserve"> specific radiated requirements reference where the radiated requirements apply</w:t>
      </w:r>
      <w:ins w:id="233" w:author="ZTE(Xiangwei Jing)" w:date="2023-11-02T14:32:45Z">
        <w:r>
          <w:rPr>
            <w:rFonts w:hint="eastAsia" w:eastAsia="宋体"/>
            <w:lang w:val="en-US" w:eastAsia="zh-CN"/>
          </w:rPr>
          <w:t>.</w:t>
        </w:r>
      </w:ins>
    </w:p>
    <w:p>
      <w:pPr>
        <w:overflowPunct w:val="0"/>
        <w:autoSpaceDE w:val="0"/>
        <w:autoSpaceDN w:val="0"/>
        <w:adjustRightInd w:val="0"/>
        <w:textAlignment w:val="baseline"/>
        <w:rPr>
          <w:rFonts w:eastAsia="宋体"/>
          <w:lang w:val="en-US" w:eastAsia="en-GB"/>
        </w:rPr>
      </w:pPr>
      <w:r>
        <w:rPr>
          <w:rFonts w:hint="eastAsia" w:eastAsia="宋体"/>
          <w:b/>
          <w:lang w:val="en-US" w:eastAsia="zh-CN"/>
        </w:rPr>
        <w:t>s</w:t>
      </w:r>
      <w:r>
        <w:rPr>
          <w:rFonts w:eastAsia="宋体"/>
          <w:b/>
          <w:lang w:val="en-US" w:eastAsia="en-GB"/>
        </w:rPr>
        <w:t>ignal</w:t>
      </w:r>
      <w:r>
        <w:rPr>
          <w:rFonts w:eastAsia="宋体"/>
          <w:b/>
          <w:lang w:val="en-US" w:eastAsia="zh-CN"/>
        </w:rPr>
        <w:t>/control</w:t>
      </w:r>
      <w:r>
        <w:rPr>
          <w:rFonts w:eastAsia="宋体"/>
          <w:b/>
          <w:lang w:val="en-US" w:eastAsia="en-GB"/>
        </w:rPr>
        <w:t xml:space="preserve"> port: </w:t>
      </w:r>
      <w:r>
        <w:rPr>
          <w:rFonts w:eastAsia="宋体"/>
          <w:iCs/>
          <w:lang w:val="en-US" w:eastAsia="en-GB"/>
        </w:rPr>
        <w:t>port</w:t>
      </w:r>
      <w:r>
        <w:rPr>
          <w:rFonts w:eastAsia="宋体"/>
          <w:i/>
          <w:iCs/>
          <w:lang w:val="en-US" w:eastAsia="en-GB"/>
        </w:rPr>
        <w:t xml:space="preserve"> </w:t>
      </w:r>
      <w:r>
        <w:rPr>
          <w:rFonts w:eastAsia="宋体"/>
          <w:lang w:val="en-US" w:eastAsia="en-GB"/>
        </w:rPr>
        <w:t xml:space="preserve">intended for the interconnection of components of an EUT, or between an EUT and </w:t>
      </w:r>
      <w:r>
        <w:rPr>
          <w:rFonts w:eastAsia="宋体"/>
          <w:lang w:val="en-US" w:eastAsia="zh-CN"/>
        </w:rPr>
        <w:t>associated equipment</w:t>
      </w:r>
      <w:r>
        <w:rPr>
          <w:rFonts w:eastAsia="宋体"/>
          <w:lang w:val="en-US" w:eastAsia="en-GB"/>
        </w:rPr>
        <w:t xml:space="preserve"> and used in accordance with relevant functional specifications (for example for the maximum length of cable connected to it).</w:t>
      </w:r>
    </w:p>
    <w:p>
      <w:pPr>
        <w:overflowPunct w:val="0"/>
        <w:autoSpaceDE w:val="0"/>
        <w:autoSpaceDN w:val="0"/>
        <w:adjustRightInd w:val="0"/>
        <w:textAlignment w:val="baseline"/>
        <w:rPr>
          <w:rFonts w:hint="eastAsia" w:eastAsia="宋体"/>
          <w:lang w:val="en-US" w:eastAsia="zh-CN"/>
        </w:rPr>
      </w:pPr>
      <w:r>
        <w:rPr>
          <w:b/>
          <w:bCs/>
          <w:lang w:eastAsia="en-GB"/>
        </w:rPr>
        <w:t>single-band connector:</w:t>
      </w:r>
      <w:r>
        <w:rPr>
          <w:lang w:eastAsia="en-GB"/>
        </w:rPr>
        <w:t xml:space="preserve"> </w:t>
      </w:r>
      <w:r>
        <w:rPr>
          <w:i/>
          <w:lang w:eastAsia="en-GB"/>
        </w:rPr>
        <w:t>Repeater type 1-C</w:t>
      </w:r>
      <w:r>
        <w:rPr>
          <w:lang w:eastAsia="en-GB"/>
        </w:rPr>
        <w:t xml:space="preserve"> </w:t>
      </w:r>
      <w:r>
        <w:rPr>
          <w:i/>
          <w:lang w:eastAsia="en-GB"/>
        </w:rPr>
        <w:t>antenna connector</w:t>
      </w:r>
      <w:r>
        <w:rPr>
          <w:lang w:eastAsia="en-GB"/>
        </w:rPr>
        <w:t xml:space="preserve"> supporting operation either in a single </w:t>
      </w:r>
      <w:r>
        <w:rPr>
          <w:i/>
          <w:iCs/>
          <w:lang w:eastAsia="en-GB"/>
        </w:rPr>
        <w:t>operating band</w:t>
      </w:r>
      <w:r>
        <w:rPr>
          <w:lang w:eastAsia="en-GB"/>
        </w:rPr>
        <w:t xml:space="preserve"> only, or in multiple </w:t>
      </w:r>
      <w:r>
        <w:rPr>
          <w:i/>
          <w:iCs/>
          <w:lang w:eastAsia="en-GB"/>
        </w:rPr>
        <w:t>operating bands</w:t>
      </w:r>
      <w:r>
        <w:rPr>
          <w:lang w:eastAsia="en-GB"/>
        </w:rPr>
        <w:t xml:space="preserve"> but </w:t>
      </w:r>
      <w:r>
        <w:rPr>
          <w:lang w:val="en-US" w:eastAsia="en-GB"/>
        </w:rPr>
        <w:t xml:space="preserve">does not meet the conditions for a </w:t>
      </w:r>
      <w:r>
        <w:rPr>
          <w:i/>
          <w:lang w:val="en-US" w:eastAsia="en-GB"/>
        </w:rPr>
        <w:t>multi-band connector</w:t>
      </w:r>
      <w:ins w:id="234" w:author="ZTE(Xiangwei Jing)" w:date="2023-11-02T14:32:47Z">
        <w:r>
          <w:rPr>
            <w:rFonts w:hint="eastAsia" w:eastAsia="宋体"/>
            <w:i/>
            <w:lang w:val="en-US" w:eastAsia="zh-CN"/>
          </w:rPr>
          <w:t>.</w:t>
        </w:r>
      </w:ins>
    </w:p>
    <w:p>
      <w:pPr>
        <w:overflowPunct w:val="0"/>
        <w:autoSpaceDE w:val="0"/>
        <w:autoSpaceDN w:val="0"/>
        <w:adjustRightInd w:val="0"/>
        <w:textAlignment w:val="baseline"/>
        <w:rPr>
          <w:rFonts w:eastAsia="宋体"/>
          <w:lang w:val="en-US" w:eastAsia="en-GB"/>
        </w:rPr>
      </w:pPr>
      <w:r>
        <w:rPr>
          <w:rFonts w:eastAsia="宋体"/>
          <w:b/>
          <w:lang w:eastAsia="en-GB"/>
        </w:rPr>
        <w:t>spatial exclusion zone:</w:t>
      </w:r>
      <w:r>
        <w:rPr>
          <w:rFonts w:eastAsia="宋体"/>
          <w:bCs/>
          <w:lang w:val="en-US" w:eastAsia="zh-CN"/>
        </w:rPr>
        <w:t xml:space="preserve"> range of angles where </w:t>
      </w:r>
      <w:r>
        <w:rPr>
          <w:rFonts w:eastAsia="宋体"/>
          <w:bCs/>
          <w:lang w:eastAsia="en-GB"/>
        </w:rPr>
        <w:t>no tests of radiated immunity are made</w:t>
      </w:r>
      <w:r>
        <w:rPr>
          <w:rFonts w:eastAsia="宋体"/>
          <w:bCs/>
          <w:lang w:val="en-US" w:eastAsia="zh-CN"/>
        </w:rPr>
        <w:t xml:space="preserve"> for </w:t>
      </w:r>
      <w:r>
        <w:rPr>
          <w:rFonts w:eastAsia="宋体"/>
          <w:bCs/>
          <w:i/>
          <w:lang w:val="en-US" w:eastAsia="zh-CN"/>
        </w:rPr>
        <w:t>repeater type 2-O</w:t>
      </w:r>
      <w:r>
        <w:rPr>
          <w:rFonts w:eastAsia="宋体"/>
          <w:bCs/>
          <w:lang w:val="en-US" w:eastAsia="zh-CN"/>
        </w:rPr>
        <w:t xml:space="preserve"> (i.e. half sphere around the EUT's radiating direction).</w:t>
      </w:r>
    </w:p>
    <w:p>
      <w:pPr>
        <w:overflowPunct w:val="0"/>
        <w:autoSpaceDE w:val="0"/>
        <w:autoSpaceDN w:val="0"/>
        <w:adjustRightInd w:val="0"/>
        <w:textAlignment w:val="baseline"/>
        <w:rPr>
          <w:lang w:eastAsia="en-GB"/>
        </w:rPr>
      </w:pPr>
      <w:r>
        <w:rPr>
          <w:b/>
          <w:lang w:eastAsia="en-GB"/>
        </w:rPr>
        <w:t>telecommunication port:</w:t>
      </w:r>
      <w:r>
        <w:rPr>
          <w:lang w:eastAsia="en-GB"/>
        </w:rPr>
        <w:t xml:space="preserve"> </w:t>
      </w:r>
      <w:r>
        <w:rPr>
          <w:iCs/>
          <w:lang w:eastAsia="en-GB"/>
        </w:rPr>
        <w:t>ports</w:t>
      </w:r>
      <w:r>
        <w:rPr>
          <w:lang w:eastAsia="en-GB"/>
        </w:rPr>
        <w:t xml:space="preserve"> which are intended to be connected to telecommunication networks (e.g. public</w:t>
      </w:r>
      <w:r>
        <w:rPr>
          <w:rFonts w:hint="eastAsia" w:eastAsia="宋体"/>
          <w:lang w:val="en-US" w:eastAsia="zh-CN"/>
        </w:rPr>
        <w:t xml:space="preserve"> </w:t>
      </w:r>
      <w:r>
        <w:rPr>
          <w:lang w:eastAsia="en-GB"/>
        </w:rPr>
        <w:t xml:space="preserve"> switched telecommunication networks, integrated services digital networks), local area networks (e.g. Ethernet, Token Ring) and similar networks.</w:t>
      </w:r>
    </w:p>
    <w:p>
      <w:pPr>
        <w:keepLines/>
        <w:overflowPunct w:val="0"/>
        <w:autoSpaceDE w:val="0"/>
        <w:autoSpaceDN w:val="0"/>
        <w:adjustRightInd w:val="0"/>
        <w:ind w:left="1135" w:hanging="851"/>
        <w:textAlignment w:val="baseline"/>
        <w:rPr>
          <w:lang w:eastAsia="zh-CN"/>
        </w:rPr>
      </w:pPr>
      <w:r>
        <w:rPr>
          <w:lang w:eastAsia="en-GB"/>
        </w:rPr>
        <w:t>NOTE:</w:t>
      </w:r>
      <w:r>
        <w:rPr>
          <w:lang w:eastAsia="en-GB"/>
        </w:rPr>
        <w:tab/>
      </w:r>
      <w:r>
        <w:rPr>
          <w:i/>
          <w:lang w:eastAsia="en-GB"/>
        </w:rPr>
        <w:t>Telecommunication port</w:t>
      </w:r>
      <w:r>
        <w:rPr>
          <w:lang w:eastAsia="en-GB"/>
        </w:rPr>
        <w:t xml:space="preserve"> is called </w:t>
      </w:r>
      <w:r>
        <w:rPr>
          <w:sz w:val="21"/>
          <w:lang w:val="en-US" w:eastAsia="zh-CN"/>
        </w:rPr>
        <w:t>"</w:t>
      </w:r>
      <w:r>
        <w:rPr>
          <w:lang w:eastAsia="en-GB"/>
        </w:rPr>
        <w:t>wired network port</w:t>
      </w:r>
      <w:r>
        <w:rPr>
          <w:sz w:val="21"/>
          <w:lang w:val="en-US" w:eastAsia="zh-CN"/>
        </w:rPr>
        <w:t>"</w:t>
      </w:r>
      <w:r>
        <w:rPr>
          <w:lang w:eastAsia="en-GB"/>
        </w:rPr>
        <w:t xml:space="preserve"> in </w:t>
      </w:r>
      <w:r>
        <w:rPr>
          <w:lang w:val="en-US" w:eastAsia="zh-CN"/>
        </w:rPr>
        <w:t xml:space="preserve">CISPR 32 [5] and </w:t>
      </w:r>
      <w:r>
        <w:rPr>
          <w:lang w:eastAsia="en-GB"/>
        </w:rPr>
        <w:t>ETSI EN 301 489-1 [</w:t>
      </w:r>
      <w:r>
        <w:rPr>
          <w:rFonts w:hint="eastAsia"/>
          <w:lang w:val="en-US" w:eastAsia="zh-CN"/>
        </w:rPr>
        <w:t>21</w:t>
      </w:r>
      <w:r>
        <w:rPr>
          <w:lang w:eastAsia="en-GB"/>
        </w:rPr>
        <w:t>].</w:t>
      </w:r>
    </w:p>
    <w:p>
      <w:pPr>
        <w:overflowPunct w:val="0"/>
        <w:autoSpaceDE w:val="0"/>
        <w:autoSpaceDN w:val="0"/>
        <w:adjustRightInd w:val="0"/>
        <w:textAlignment w:val="baseline"/>
        <w:rPr>
          <w:lang w:eastAsia="en-GB"/>
        </w:rPr>
      </w:pPr>
      <w:r>
        <w:rPr>
          <w:b/>
          <w:lang w:eastAsia="en-GB"/>
        </w:rPr>
        <w:t>transient phenomena:</w:t>
      </w:r>
      <w:r>
        <w:rPr>
          <w:lang w:eastAsia="en-GB"/>
        </w:rPr>
        <w:t xml:space="preserve"> pertaining to or designating a phenomena or a quantity which varies between two consecutive steady states during a time interval short compared with the time-scale of interest (IEC 60050-161 [</w:t>
      </w:r>
      <w:r>
        <w:rPr>
          <w:rFonts w:hint="eastAsia" w:eastAsia="宋体"/>
          <w:lang w:val="en-US" w:eastAsia="zh-CN"/>
        </w:rPr>
        <w:t>20</w:t>
      </w:r>
      <w:r>
        <w:rPr>
          <w:lang w:eastAsia="en-GB"/>
        </w:rPr>
        <w:t>]).</w:t>
      </w: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4" w:name="_Toc114215750"/>
      <w:bookmarkStart w:id="35" w:name="_Toc124157849"/>
      <w:r>
        <w:rPr>
          <w:rFonts w:ascii="Arial" w:hAnsi="Arial"/>
          <w:sz w:val="32"/>
          <w:lang w:eastAsia="en-GB"/>
        </w:rPr>
        <w:t>3.2</w:t>
      </w:r>
      <w:r>
        <w:rPr>
          <w:rFonts w:ascii="Arial" w:hAnsi="Arial"/>
          <w:sz w:val="32"/>
          <w:lang w:eastAsia="en-GB"/>
        </w:rPr>
        <w:tab/>
      </w:r>
      <w:r>
        <w:rPr>
          <w:rFonts w:ascii="Arial" w:hAnsi="Arial"/>
          <w:sz w:val="32"/>
          <w:lang w:eastAsia="en-GB"/>
        </w:rPr>
        <w:t>Symbols</w:t>
      </w:r>
      <w:bookmarkEnd w:id="30"/>
      <w:bookmarkEnd w:id="31"/>
      <w:bookmarkEnd w:id="32"/>
      <w:bookmarkEnd w:id="33"/>
      <w:bookmarkEnd w:id="34"/>
      <w:bookmarkEnd w:id="35"/>
    </w:p>
    <w:p>
      <w:pPr>
        <w:keepNext/>
        <w:overflowPunct w:val="0"/>
        <w:autoSpaceDE w:val="0"/>
        <w:autoSpaceDN w:val="0"/>
        <w:adjustRightInd w:val="0"/>
        <w:textAlignment w:val="baseline"/>
        <w:rPr>
          <w:lang w:eastAsia="en-GB"/>
        </w:rPr>
      </w:pPr>
      <w:r>
        <w:rPr>
          <w:lang w:eastAsia="en-GB"/>
        </w:rPr>
        <w:t>For the purposes of the present document, the following symbols apply:</w:t>
      </w:r>
    </w:p>
    <w:p>
      <w:pPr>
        <w:keepLines/>
        <w:overflowPunct w:val="0"/>
        <w:autoSpaceDE w:val="0"/>
        <w:autoSpaceDN w:val="0"/>
        <w:adjustRightInd w:val="0"/>
        <w:spacing w:after="0"/>
        <w:ind w:left="1702" w:hanging="1418"/>
        <w:textAlignment w:val="baseline"/>
        <w:rPr>
          <w:szCs w:val="16"/>
          <w:lang w:eastAsia="en-GB"/>
        </w:rPr>
      </w:pPr>
      <w:bookmarkStart w:id="36" w:name="_Toc47081117"/>
      <w:bookmarkStart w:id="37" w:name="_Toc354565183"/>
      <w:bookmarkStart w:id="38" w:name="_Toc27355"/>
      <w:bookmarkStart w:id="39" w:name="_Toc32053"/>
      <w:r>
        <w:rPr>
          <w:szCs w:val="16"/>
          <w:lang w:eastAsia="en-GB"/>
        </w:rPr>
        <w:t>BW</w:t>
      </w:r>
      <w:r>
        <w:rPr>
          <w:szCs w:val="16"/>
          <w:vertAlign w:val="subscript"/>
          <w:lang w:eastAsia="en-GB"/>
        </w:rPr>
        <w:t>Channel</w:t>
      </w:r>
      <w:r>
        <w:rPr>
          <w:szCs w:val="16"/>
          <w:lang w:eastAsia="en-GB"/>
        </w:rPr>
        <w:tab/>
      </w:r>
      <w:r>
        <w:rPr>
          <w:szCs w:val="16"/>
          <w:lang w:eastAsia="en-GB"/>
        </w:rPr>
        <w:t>Channel bandwidth</w:t>
      </w:r>
    </w:p>
    <w:p>
      <w:pPr>
        <w:keepLines/>
        <w:overflowPunct w:val="0"/>
        <w:autoSpaceDE w:val="0"/>
        <w:autoSpaceDN w:val="0"/>
        <w:adjustRightInd w:val="0"/>
        <w:spacing w:after="0"/>
        <w:ind w:left="1702" w:hanging="1418"/>
        <w:textAlignment w:val="baseline"/>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keepLines/>
        <w:overflowPunct w:val="0"/>
        <w:autoSpaceDE w:val="0"/>
        <w:autoSpaceDN w:val="0"/>
        <w:adjustRightInd w:val="0"/>
        <w:spacing w:after="0"/>
        <w:ind w:left="1702" w:hanging="1418"/>
        <w:textAlignment w:val="baseline"/>
        <w:rPr>
          <w:rFonts w:eastAsia="MS Mincho"/>
          <w:lang w:eastAsia="zh-CN"/>
        </w:rPr>
      </w:pPr>
      <w:r>
        <w:rPr>
          <w:rFonts w:eastAsia="MS Mincho"/>
          <w:lang w:eastAsia="en-GB"/>
        </w:rPr>
        <w:t>P</w:t>
      </w:r>
      <w:r>
        <w:rPr>
          <w:rFonts w:eastAsia="MS Mincho"/>
          <w:vertAlign w:val="subscript"/>
          <w:lang w:eastAsia="en-GB"/>
        </w:rPr>
        <w:t>rated,p,TRP</w:t>
      </w:r>
      <w:r>
        <w:rPr>
          <w:rFonts w:eastAsia="MS Mincho"/>
          <w:vertAlign w:val="subscript"/>
          <w:lang w:eastAsia="en-GB"/>
        </w:rPr>
        <w:tab/>
      </w:r>
      <w:r>
        <w:rPr>
          <w:rFonts w:eastAsia="MS Mincho"/>
          <w:lang w:eastAsia="zh-CN"/>
        </w:rPr>
        <w:t>Rated passband TRP output power declared per RIB</w:t>
      </w:r>
    </w:p>
    <w:p>
      <w:pPr>
        <w:keepLines/>
        <w:overflowPunct w:val="0"/>
        <w:autoSpaceDE w:val="0"/>
        <w:autoSpaceDN w:val="0"/>
        <w:adjustRightInd w:val="0"/>
        <w:spacing w:after="0"/>
        <w:ind w:left="1702" w:hanging="1418"/>
        <w:textAlignment w:val="baseline"/>
        <w:rPr>
          <w:rFonts w:eastAsia="宋体"/>
          <w:lang w:eastAsia="zh-CN"/>
        </w:rPr>
      </w:pPr>
      <w:r>
        <w:rPr>
          <w:rFonts w:eastAsia="MS Mincho"/>
          <w:lang w:eastAsia="en-GB"/>
        </w:rPr>
        <w:t>P</w:t>
      </w:r>
      <w:r>
        <w:rPr>
          <w:rFonts w:eastAsia="MS Mincho"/>
          <w:vertAlign w:val="subscript"/>
          <w:lang w:eastAsia="en-GB"/>
        </w:rPr>
        <w:t>max,p,AC</w:t>
      </w:r>
      <w:r>
        <w:rPr>
          <w:rFonts w:eastAsia="MS Mincho"/>
          <w:vertAlign w:val="subscript"/>
          <w:lang w:eastAsia="en-GB"/>
        </w:rPr>
        <w:tab/>
      </w:r>
      <w:r>
        <w:rPr>
          <w:rFonts w:eastAsia="MS Mincho"/>
          <w:i/>
          <w:lang w:eastAsia="en-GB"/>
        </w:rPr>
        <w:t xml:space="preserve">Maximum passband output power </w:t>
      </w:r>
      <w:r>
        <w:rPr>
          <w:rFonts w:eastAsia="MS Mincho"/>
          <w:lang w:eastAsia="en-GB"/>
        </w:rPr>
        <w:t>measured</w:t>
      </w:r>
      <w:r>
        <w:rPr>
          <w:rFonts w:eastAsia="MS Mincho"/>
          <w:i/>
          <w:lang w:eastAsia="en-GB"/>
        </w:rPr>
        <w:t xml:space="preserve"> </w:t>
      </w:r>
      <w:r>
        <w:rPr>
          <w:rFonts w:eastAsia="MS Mincho"/>
          <w:lang w:eastAsia="en-GB"/>
        </w:rPr>
        <w:t>per</w:t>
      </w:r>
      <w:r>
        <w:rPr>
          <w:rFonts w:eastAsia="MS Mincho"/>
          <w:i/>
          <w:lang w:eastAsia="en-GB"/>
        </w:rPr>
        <w:t xml:space="preserve"> antenna connector</w:t>
      </w:r>
    </w:p>
    <w:p>
      <w:pPr>
        <w:keepLines/>
        <w:overflowPunct w:val="0"/>
        <w:autoSpaceDE w:val="0"/>
        <w:autoSpaceDN w:val="0"/>
        <w:adjustRightInd w:val="0"/>
        <w:spacing w:after="0"/>
        <w:ind w:left="1702" w:hanging="1418"/>
        <w:textAlignment w:val="baseline"/>
        <w:rPr>
          <w:rFonts w:eastAsia="MS Mincho"/>
          <w:lang w:eastAsia="en-GB"/>
        </w:rPr>
      </w:pPr>
      <w:r>
        <w:rPr>
          <w:rFonts w:eastAsia="MS Mincho"/>
          <w:lang w:eastAsia="en-GB"/>
        </w:rPr>
        <w:t>P</w:t>
      </w:r>
      <w:r>
        <w:rPr>
          <w:rFonts w:eastAsia="MS Mincho"/>
          <w:vertAlign w:val="subscript"/>
          <w:lang w:eastAsia="en-GB"/>
        </w:rPr>
        <w:t>max,p,TRP</w:t>
      </w:r>
      <w:r>
        <w:rPr>
          <w:rFonts w:eastAsia="MS Mincho"/>
          <w:vertAlign w:val="subscript"/>
          <w:lang w:eastAsia="en-GB"/>
        </w:rPr>
        <w:tab/>
      </w:r>
      <w:r>
        <w:rPr>
          <w:rFonts w:eastAsia="MS Mincho"/>
          <w:i/>
          <w:lang w:eastAsia="en-GB"/>
        </w:rPr>
        <w:t xml:space="preserve">Maximum passband TRP output power </w:t>
      </w:r>
      <w:r>
        <w:rPr>
          <w:rFonts w:eastAsia="MS Mincho"/>
          <w:lang w:eastAsia="en-GB"/>
        </w:rPr>
        <w:t>measured</w:t>
      </w:r>
      <w:r>
        <w:rPr>
          <w:rFonts w:eastAsia="MS Mincho"/>
          <w:i/>
          <w:lang w:eastAsia="en-GB"/>
        </w:rPr>
        <w:t xml:space="preserve"> </w:t>
      </w:r>
      <w:r>
        <w:rPr>
          <w:rFonts w:eastAsia="MS Mincho"/>
          <w:lang w:eastAsia="en-GB"/>
        </w:rPr>
        <w:t>per RIB</w:t>
      </w:r>
    </w:p>
    <w:p>
      <w:pPr>
        <w:keepLines/>
        <w:overflowPunct w:val="0"/>
        <w:autoSpaceDE w:val="0"/>
        <w:autoSpaceDN w:val="0"/>
        <w:adjustRightInd w:val="0"/>
        <w:spacing w:after="0"/>
        <w:ind w:left="1702" w:hanging="1418"/>
        <w:textAlignment w:val="baseline"/>
        <w:rPr>
          <w:rFonts w:eastAsia="宋体"/>
          <w:szCs w:val="16"/>
          <w:lang w:val="en-US"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0" w:name="_Toc124157850"/>
      <w:bookmarkStart w:id="41" w:name="_Toc114215751"/>
      <w:r>
        <w:rPr>
          <w:rFonts w:ascii="Arial" w:hAnsi="Arial"/>
          <w:sz w:val="32"/>
          <w:lang w:eastAsia="en-GB"/>
        </w:rPr>
        <w:t>3.3</w:t>
      </w:r>
      <w:r>
        <w:rPr>
          <w:rFonts w:ascii="Arial" w:hAnsi="Arial"/>
          <w:sz w:val="32"/>
          <w:lang w:eastAsia="en-GB"/>
        </w:rPr>
        <w:tab/>
      </w:r>
      <w:r>
        <w:rPr>
          <w:rFonts w:ascii="Arial" w:hAnsi="Arial"/>
          <w:sz w:val="32"/>
          <w:lang w:eastAsia="en-GB"/>
        </w:rPr>
        <w:t>Abbreviations</w:t>
      </w:r>
      <w:bookmarkEnd w:id="36"/>
      <w:bookmarkEnd w:id="37"/>
      <w:bookmarkEnd w:id="38"/>
      <w:bookmarkEnd w:id="39"/>
      <w:bookmarkEnd w:id="40"/>
      <w:bookmarkEnd w:id="41"/>
    </w:p>
    <w:p>
      <w:pPr>
        <w:keepNext/>
        <w:overflowPunct w:val="0"/>
        <w:autoSpaceDE w:val="0"/>
        <w:autoSpaceDN w:val="0"/>
        <w:adjustRightInd w:val="0"/>
        <w:textAlignment w:val="baseline"/>
        <w:rPr>
          <w:lang w:eastAsia="en-GB"/>
        </w:rPr>
      </w:pPr>
      <w:r>
        <w:rPr>
          <w:lang w:eastAsia="en-GB"/>
        </w:rPr>
        <w:t>For the purposes of the present document, the abbreviations given in TR 21.905 [1] and the following apply. An abbreviation defined in the present document takes precedence over the definition of the same abbreviation, if any, in TR 21.905 [1].</w:t>
      </w:r>
    </w:p>
    <w:p>
      <w:pPr>
        <w:keepLines/>
        <w:overflowPunct w:val="0"/>
        <w:autoSpaceDE w:val="0"/>
        <w:autoSpaceDN w:val="0"/>
        <w:adjustRightInd w:val="0"/>
        <w:spacing w:after="0"/>
        <w:ind w:left="1702" w:hanging="1418"/>
        <w:textAlignment w:val="baseline"/>
        <w:rPr>
          <w:szCs w:val="16"/>
          <w:lang w:eastAsia="en-GB"/>
        </w:rPr>
      </w:pPr>
      <w:r>
        <w:rPr>
          <w:szCs w:val="16"/>
          <w:lang w:eastAsia="en-GB"/>
        </w:rPr>
        <w:t>AC</w:t>
      </w:r>
      <w:r>
        <w:rPr>
          <w:szCs w:val="16"/>
          <w:lang w:eastAsia="en-GB"/>
        </w:rPr>
        <w:tab/>
      </w:r>
      <w:r>
        <w:rPr>
          <w:szCs w:val="16"/>
          <w:lang w:eastAsia="en-GB"/>
        </w:rPr>
        <w:t>Alternating Current</w:t>
      </w:r>
    </w:p>
    <w:p>
      <w:pPr>
        <w:keepLines/>
        <w:overflowPunct w:val="0"/>
        <w:autoSpaceDE w:val="0"/>
        <w:autoSpaceDN w:val="0"/>
        <w:adjustRightInd w:val="0"/>
        <w:spacing w:after="0"/>
        <w:ind w:left="1702" w:hanging="1418"/>
        <w:textAlignment w:val="baseline"/>
        <w:rPr>
          <w:szCs w:val="16"/>
          <w:lang w:eastAsia="en-GB"/>
        </w:rPr>
      </w:pPr>
      <w:r>
        <w:rPr>
          <w:szCs w:val="16"/>
          <w:lang w:eastAsia="en-GB"/>
        </w:rPr>
        <w:t>AMN</w:t>
      </w:r>
      <w:r>
        <w:rPr>
          <w:szCs w:val="16"/>
          <w:lang w:eastAsia="en-GB"/>
        </w:rPr>
        <w:tab/>
      </w:r>
      <w:r>
        <w:rPr>
          <w:szCs w:val="16"/>
          <w:lang w:eastAsia="en-GB"/>
        </w:rPr>
        <w:t>Artificial Mains Network</w:t>
      </w:r>
    </w:p>
    <w:p>
      <w:pPr>
        <w:keepLines/>
        <w:overflowPunct w:val="0"/>
        <w:autoSpaceDE w:val="0"/>
        <w:autoSpaceDN w:val="0"/>
        <w:adjustRightInd w:val="0"/>
        <w:spacing w:after="0"/>
        <w:ind w:left="1702" w:hanging="1418"/>
        <w:textAlignment w:val="baseline"/>
        <w:rPr>
          <w:ins w:id="235" w:author="ZTE(Xiangwei Jing)" w:date="2023-09-18T11:14:00Z"/>
          <w:szCs w:val="16"/>
          <w:lang w:eastAsia="en-GB"/>
        </w:rPr>
      </w:pPr>
      <w:r>
        <w:rPr>
          <w:szCs w:val="16"/>
          <w:lang w:eastAsia="en-GB"/>
        </w:rPr>
        <w:t>CDN</w:t>
      </w:r>
      <w:r>
        <w:rPr>
          <w:szCs w:val="16"/>
          <w:lang w:eastAsia="en-GB"/>
        </w:rPr>
        <w:tab/>
      </w:r>
      <w:r>
        <w:rPr>
          <w:szCs w:val="16"/>
          <w:lang w:eastAsia="en-GB"/>
        </w:rPr>
        <w:t>Coupling/Decoupling Network</w:t>
      </w:r>
    </w:p>
    <w:p>
      <w:pPr>
        <w:keepLines/>
        <w:overflowPunct w:val="0"/>
        <w:autoSpaceDE w:val="0"/>
        <w:autoSpaceDN w:val="0"/>
        <w:adjustRightInd w:val="0"/>
        <w:spacing w:after="0"/>
        <w:ind w:left="1702" w:hanging="1418"/>
        <w:textAlignment w:val="baseline"/>
        <w:rPr>
          <w:rFonts w:eastAsia="宋体"/>
          <w:szCs w:val="16"/>
          <w:lang w:val="en-US" w:eastAsia="zh-CN"/>
        </w:rPr>
      </w:pPr>
      <w:ins w:id="236" w:author="ZTE(Xiangwei Jing)" w:date="2023-09-18T11:14:00Z">
        <w:r>
          <w:rPr>
            <w:rFonts w:hint="eastAsia" w:eastAsia="宋体"/>
            <w:szCs w:val="16"/>
            <w:lang w:val="en-US" w:eastAsia="zh-CN"/>
          </w:rPr>
          <w:t>C-link</w:t>
        </w:r>
      </w:ins>
      <w:ins w:id="237" w:author="ZTE(Xiangwei Jing)" w:date="2023-09-18T11:14:00Z">
        <w:r>
          <w:rPr>
            <w:rFonts w:hint="eastAsia" w:eastAsia="宋体"/>
            <w:szCs w:val="16"/>
            <w:lang w:val="en-US" w:eastAsia="zh-CN"/>
          </w:rPr>
          <w:tab/>
        </w:r>
      </w:ins>
      <w:ins w:id="238" w:author="ZTE(Xiangwei Jing)" w:date="2023-09-18T11:14:00Z">
        <w:r>
          <w:rPr>
            <w:rFonts w:hint="eastAsia" w:eastAsia="宋体"/>
            <w:szCs w:val="16"/>
            <w:lang w:val="en-US" w:eastAsia="zh-CN"/>
          </w:rPr>
          <w:t>Control link</w:t>
        </w:r>
      </w:ins>
    </w:p>
    <w:p>
      <w:pPr>
        <w:keepLines/>
        <w:overflowPunct w:val="0"/>
        <w:autoSpaceDE w:val="0"/>
        <w:autoSpaceDN w:val="0"/>
        <w:adjustRightInd w:val="0"/>
        <w:spacing w:after="0"/>
        <w:ind w:left="1702" w:hanging="1418"/>
        <w:textAlignment w:val="baseline"/>
        <w:rPr>
          <w:szCs w:val="16"/>
          <w:lang w:eastAsia="en-GB"/>
        </w:rPr>
      </w:pPr>
      <w:r>
        <w:rPr>
          <w:szCs w:val="16"/>
          <w:lang w:eastAsia="en-GB"/>
        </w:rPr>
        <w:t>DC</w:t>
      </w:r>
      <w:r>
        <w:rPr>
          <w:szCs w:val="16"/>
          <w:lang w:eastAsia="en-GB"/>
        </w:rPr>
        <w:tab/>
      </w:r>
      <w:r>
        <w:rPr>
          <w:szCs w:val="16"/>
          <w:lang w:eastAsia="en-GB"/>
        </w:rPr>
        <w:t>Direct Current</w:t>
      </w:r>
    </w:p>
    <w:p>
      <w:pPr>
        <w:keepLines/>
        <w:overflowPunct w:val="0"/>
        <w:autoSpaceDE w:val="0"/>
        <w:autoSpaceDN w:val="0"/>
        <w:adjustRightInd w:val="0"/>
        <w:spacing w:after="0"/>
        <w:ind w:left="1702" w:hanging="1418"/>
        <w:textAlignment w:val="baseline"/>
        <w:rPr>
          <w:rFonts w:eastAsia="宋体"/>
          <w:szCs w:val="16"/>
          <w:lang w:val="en-US" w:eastAsia="zh-CN"/>
        </w:rPr>
      </w:pPr>
      <w:r>
        <w:rPr>
          <w:szCs w:val="16"/>
          <w:lang w:eastAsia="en-GB"/>
        </w:rPr>
        <w:t>EMC</w:t>
      </w:r>
      <w:r>
        <w:rPr>
          <w:szCs w:val="16"/>
          <w:lang w:eastAsia="en-GB"/>
        </w:rPr>
        <w:tab/>
      </w:r>
      <w:r>
        <w:rPr>
          <w:szCs w:val="16"/>
          <w:lang w:eastAsia="en-GB"/>
        </w:rPr>
        <w:t>Electromagnetic Compatibility</w:t>
      </w:r>
    </w:p>
    <w:p>
      <w:pPr>
        <w:keepLines/>
        <w:overflowPunct w:val="0"/>
        <w:autoSpaceDE w:val="0"/>
        <w:autoSpaceDN w:val="0"/>
        <w:adjustRightInd w:val="0"/>
        <w:spacing w:after="0"/>
        <w:ind w:left="1702" w:hanging="1418"/>
        <w:textAlignment w:val="baseline"/>
        <w:rPr>
          <w:szCs w:val="16"/>
          <w:lang w:eastAsia="en-GB"/>
        </w:rPr>
      </w:pPr>
      <w:r>
        <w:rPr>
          <w:szCs w:val="16"/>
          <w:lang w:eastAsia="en-GB"/>
        </w:rPr>
        <w:t>EUT</w:t>
      </w:r>
      <w:r>
        <w:rPr>
          <w:szCs w:val="16"/>
          <w:lang w:eastAsia="en-GB"/>
        </w:rPr>
        <w:tab/>
      </w:r>
      <w:r>
        <w:rPr>
          <w:szCs w:val="16"/>
          <w:lang w:eastAsia="en-GB"/>
        </w:rPr>
        <w:t>Equipment Under Test</w:t>
      </w:r>
    </w:p>
    <w:p>
      <w:pPr>
        <w:keepLines/>
        <w:overflowPunct w:val="0"/>
        <w:autoSpaceDE w:val="0"/>
        <w:autoSpaceDN w:val="0"/>
        <w:adjustRightInd w:val="0"/>
        <w:spacing w:after="0"/>
        <w:ind w:left="1702" w:hanging="1418"/>
        <w:textAlignment w:val="baseline"/>
        <w:rPr>
          <w:ins w:id="239" w:author="ZTE(Xiangwei Jing)" w:date="2023-11-02T14:39:02Z"/>
          <w:szCs w:val="16"/>
          <w:lang w:eastAsia="en-GB"/>
        </w:rPr>
      </w:pPr>
      <w:r>
        <w:rPr>
          <w:szCs w:val="16"/>
          <w:lang w:eastAsia="en-GB"/>
        </w:rPr>
        <w:t>FR</w:t>
      </w:r>
      <w:r>
        <w:rPr>
          <w:szCs w:val="16"/>
          <w:lang w:eastAsia="en-GB"/>
        </w:rPr>
        <w:tab/>
      </w:r>
      <w:r>
        <w:rPr>
          <w:szCs w:val="16"/>
          <w:lang w:eastAsia="en-GB"/>
        </w:rPr>
        <w:t>Frequency Range</w:t>
      </w:r>
    </w:p>
    <w:p>
      <w:pPr>
        <w:keepLines/>
        <w:overflowPunct w:val="0"/>
        <w:autoSpaceDE w:val="0"/>
        <w:autoSpaceDN w:val="0"/>
        <w:adjustRightInd w:val="0"/>
        <w:spacing w:after="0"/>
        <w:ind w:left="1702" w:hanging="1418"/>
        <w:textAlignment w:val="baseline"/>
        <w:rPr>
          <w:ins w:id="240" w:author="ZTE(Xiangwei Jing)" w:date="2023-09-18T11:13:00Z"/>
          <w:rFonts w:eastAsia="宋体"/>
          <w:szCs w:val="16"/>
          <w:lang w:val="en-US" w:eastAsia="zh-CN"/>
        </w:rPr>
      </w:pPr>
      <w:ins w:id="241" w:author="ZTE(Xiangwei Jing)" w:date="2023-09-25T11:23:00Z">
        <w:r>
          <w:rPr>
            <w:rFonts w:hint="eastAsia" w:eastAsia="宋体"/>
            <w:szCs w:val="16"/>
            <w:lang w:val="en-US" w:eastAsia="zh-CN"/>
          </w:rPr>
          <w:t>NCR</w:t>
        </w:r>
      </w:ins>
      <w:ins w:id="242" w:author="ZTE(Xiangwei Jing)" w:date="2023-09-25T11:23:00Z">
        <w:r>
          <w:rPr>
            <w:rFonts w:hint="eastAsia" w:eastAsia="宋体"/>
            <w:szCs w:val="16"/>
            <w:lang w:val="en-US" w:eastAsia="zh-CN"/>
          </w:rPr>
          <w:tab/>
        </w:r>
      </w:ins>
      <w:ins w:id="243" w:author="ZTE(Xiangwei Jing)" w:date="2023-09-25T11:23:00Z">
        <w:r>
          <w:rPr>
            <w:rFonts w:hint="eastAsia" w:eastAsia="宋体"/>
            <w:szCs w:val="16"/>
            <w:lang w:val="en-US" w:eastAsia="zh-CN"/>
          </w:rPr>
          <w:t>Network</w:t>
        </w:r>
      </w:ins>
      <w:ins w:id="244" w:author="ZTE(Xiangwei Jing)" w:date="2023-11-01T09:36:59Z">
        <w:r>
          <w:rPr>
            <w:rFonts w:hint="eastAsia" w:eastAsia="宋体"/>
            <w:szCs w:val="16"/>
            <w:lang w:val="en-US" w:eastAsia="zh-CN"/>
          </w:rPr>
          <w:t>-</w:t>
        </w:r>
      </w:ins>
      <w:ins w:id="245" w:author="ZTE(Xiangwei Jing)" w:date="2023-09-25T11:23:00Z">
        <w:del w:id="246" w:author="Bing Li" w:date="2023-10-31T17:18:00Z">
          <w:r>
            <w:rPr>
              <w:rFonts w:hint="eastAsia" w:eastAsia="宋体"/>
              <w:szCs w:val="16"/>
              <w:lang w:val="en-US" w:eastAsia="zh-CN"/>
            </w:rPr>
            <w:delText xml:space="preserve"> </w:delText>
          </w:r>
        </w:del>
      </w:ins>
      <w:ins w:id="247" w:author="ZTE(Xiangwei Jing)" w:date="2023-09-25T11:23:00Z">
        <w:r>
          <w:rPr>
            <w:rFonts w:hint="eastAsia" w:eastAsia="宋体"/>
            <w:szCs w:val="16"/>
            <w:lang w:val="en-US" w:eastAsia="zh-CN"/>
          </w:rPr>
          <w:t>controlled repeater</w:t>
        </w:r>
      </w:ins>
    </w:p>
    <w:p>
      <w:pPr>
        <w:keepLines/>
        <w:overflowPunct w:val="0"/>
        <w:autoSpaceDE w:val="0"/>
        <w:autoSpaceDN w:val="0"/>
        <w:adjustRightInd w:val="0"/>
        <w:spacing w:after="0"/>
        <w:ind w:left="1702" w:hanging="1418"/>
        <w:textAlignment w:val="baseline"/>
        <w:rPr>
          <w:ins w:id="248" w:author="ZTE(Xiangwei Jing)" w:date="2023-09-18T11:13:00Z"/>
          <w:rFonts w:eastAsia="宋体"/>
          <w:szCs w:val="16"/>
          <w:lang w:val="en-US" w:eastAsia="zh-CN"/>
        </w:rPr>
      </w:pPr>
      <w:ins w:id="249" w:author="ZTE(Xiangwei Jing)" w:date="2023-09-18T11:13:00Z">
        <w:r>
          <w:rPr>
            <w:rFonts w:hint="eastAsia" w:eastAsia="宋体"/>
            <w:szCs w:val="16"/>
            <w:lang w:val="en-US" w:eastAsia="zh-CN"/>
          </w:rPr>
          <w:t>NCR-MT</w:t>
        </w:r>
      </w:ins>
      <w:ins w:id="250" w:author="ZTE(Xiangwei Jing)" w:date="2023-09-18T11:13:00Z">
        <w:r>
          <w:rPr>
            <w:rFonts w:hint="eastAsia" w:eastAsia="宋体"/>
            <w:szCs w:val="16"/>
            <w:lang w:val="en-US" w:eastAsia="zh-CN"/>
          </w:rPr>
          <w:tab/>
        </w:r>
      </w:ins>
      <w:ins w:id="251" w:author="ZTE(Xiangwei Jing)" w:date="2023-09-18T11:13:00Z">
        <w:r>
          <w:rPr>
            <w:rFonts w:hint="eastAsia" w:eastAsia="宋体"/>
            <w:szCs w:val="16"/>
            <w:lang w:val="en-US" w:eastAsia="zh-CN"/>
          </w:rPr>
          <w:t>NCR-Mobile termination</w:t>
        </w:r>
      </w:ins>
    </w:p>
    <w:p>
      <w:pPr>
        <w:keepLines/>
        <w:overflowPunct w:val="0"/>
        <w:autoSpaceDE w:val="0"/>
        <w:autoSpaceDN w:val="0"/>
        <w:adjustRightInd w:val="0"/>
        <w:spacing w:after="0"/>
        <w:ind w:left="1702" w:hanging="1418"/>
        <w:textAlignment w:val="baseline"/>
        <w:rPr>
          <w:rFonts w:eastAsia="宋体"/>
          <w:szCs w:val="16"/>
          <w:lang w:val="en-US" w:eastAsia="zh-CN"/>
        </w:rPr>
      </w:pPr>
      <w:ins w:id="252" w:author="ZTE(Xiangwei Jing)" w:date="2023-09-18T11:13:00Z">
        <w:r>
          <w:rPr>
            <w:rFonts w:hint="eastAsia" w:eastAsia="宋体"/>
            <w:szCs w:val="16"/>
            <w:lang w:val="en-US" w:eastAsia="zh-CN"/>
          </w:rPr>
          <w:t>NCR-Fwd</w:t>
        </w:r>
      </w:ins>
      <w:ins w:id="253" w:author="ZTE(Xiangwei Jing)" w:date="2023-09-18T11:13:00Z">
        <w:r>
          <w:rPr>
            <w:rFonts w:hint="eastAsia" w:eastAsia="宋体"/>
            <w:szCs w:val="16"/>
            <w:lang w:val="en-US" w:eastAsia="zh-CN"/>
          </w:rPr>
          <w:tab/>
        </w:r>
      </w:ins>
      <w:ins w:id="254" w:author="ZTE(Xiangwei Jing)" w:date="2023-09-18T11:13:00Z">
        <w:r>
          <w:rPr>
            <w:rFonts w:hint="eastAsia" w:eastAsia="宋体"/>
            <w:szCs w:val="16"/>
            <w:lang w:val="en-US" w:eastAsia="zh-CN"/>
          </w:rPr>
          <w:t>NCR-Forwarding</w:t>
        </w:r>
      </w:ins>
    </w:p>
    <w:p>
      <w:pPr>
        <w:keepLines/>
        <w:overflowPunct w:val="0"/>
        <w:autoSpaceDE w:val="0"/>
        <w:autoSpaceDN w:val="0"/>
        <w:adjustRightInd w:val="0"/>
        <w:spacing w:after="0"/>
        <w:ind w:left="1702" w:hanging="1418"/>
        <w:textAlignment w:val="baseline"/>
        <w:rPr>
          <w:szCs w:val="16"/>
          <w:lang w:val="en-US" w:eastAsia="zh-CN"/>
        </w:rPr>
      </w:pPr>
      <w:r>
        <w:rPr>
          <w:rFonts w:hint="eastAsia"/>
          <w:szCs w:val="16"/>
          <w:lang w:val="en-US" w:eastAsia="zh-CN"/>
        </w:rPr>
        <w:t>NR</w:t>
      </w:r>
      <w:r>
        <w:rPr>
          <w:rFonts w:hint="eastAsia"/>
          <w:szCs w:val="16"/>
          <w:lang w:val="en-US" w:eastAsia="zh-CN"/>
        </w:rPr>
        <w:tab/>
      </w:r>
      <w:r>
        <w:rPr>
          <w:rFonts w:hint="eastAsia"/>
          <w:szCs w:val="16"/>
          <w:lang w:val="en-US" w:eastAsia="zh-CN"/>
        </w:rPr>
        <w:t>New Radio</w:t>
      </w:r>
    </w:p>
    <w:p>
      <w:pPr>
        <w:keepLines/>
        <w:overflowPunct w:val="0"/>
        <w:autoSpaceDE w:val="0"/>
        <w:autoSpaceDN w:val="0"/>
        <w:adjustRightInd w:val="0"/>
        <w:spacing w:after="0"/>
        <w:ind w:left="1702" w:hanging="1418"/>
        <w:textAlignment w:val="baseline"/>
        <w:rPr>
          <w:szCs w:val="16"/>
          <w:lang w:eastAsia="en-GB"/>
        </w:rPr>
      </w:pPr>
      <w:r>
        <w:rPr>
          <w:szCs w:val="16"/>
          <w:lang w:eastAsia="en-GB"/>
        </w:rPr>
        <w:t>RF</w:t>
      </w:r>
      <w:r>
        <w:rPr>
          <w:szCs w:val="16"/>
          <w:lang w:eastAsia="en-GB"/>
        </w:rPr>
        <w:tab/>
      </w:r>
      <w:r>
        <w:rPr>
          <w:szCs w:val="16"/>
          <w:lang w:eastAsia="en-GB"/>
        </w:rPr>
        <w:t>Radio Frequency</w:t>
      </w:r>
    </w:p>
    <w:p>
      <w:pPr>
        <w:keepLines/>
        <w:overflowPunct w:val="0"/>
        <w:autoSpaceDE w:val="0"/>
        <w:autoSpaceDN w:val="0"/>
        <w:adjustRightInd w:val="0"/>
        <w:spacing w:after="0"/>
        <w:ind w:left="1702" w:hanging="1418"/>
        <w:textAlignment w:val="baseline"/>
        <w:rPr>
          <w:ins w:id="255" w:author="ZTE(Xiangwei Jing)" w:date="2023-11-02T14:39:19Z"/>
          <w:szCs w:val="16"/>
          <w:lang w:eastAsia="en-GB"/>
        </w:rPr>
      </w:pPr>
      <w:r>
        <w:rPr>
          <w:szCs w:val="16"/>
          <w:lang w:eastAsia="en-GB"/>
        </w:rPr>
        <w:t>rms</w:t>
      </w:r>
      <w:r>
        <w:rPr>
          <w:szCs w:val="16"/>
          <w:lang w:eastAsia="en-GB"/>
        </w:rPr>
        <w:tab/>
      </w:r>
      <w:r>
        <w:rPr>
          <w:szCs w:val="16"/>
          <w:lang w:eastAsia="en-GB"/>
        </w:rPr>
        <w:t>root mean square</w:t>
      </w:r>
    </w:p>
    <w:p>
      <w:pPr>
        <w:keepLines/>
        <w:overflowPunct w:val="0"/>
        <w:autoSpaceDE w:val="0"/>
        <w:autoSpaceDN w:val="0"/>
        <w:adjustRightInd w:val="0"/>
        <w:spacing w:after="0"/>
        <w:ind w:left="1702" w:hanging="1418"/>
        <w:textAlignment w:val="baseline"/>
        <w:rPr>
          <w:rFonts w:hint="default" w:eastAsia="宋体"/>
          <w:szCs w:val="16"/>
          <w:lang w:val="en-US" w:eastAsia="zh-CN"/>
        </w:rPr>
      </w:pPr>
    </w:p>
    <w:p>
      <w:pPr>
        <w:ind w:left="568" w:hanging="284"/>
      </w:pPr>
    </w:p>
    <w:p>
      <w:pPr>
        <w:ind w:left="568" w:hanging="284"/>
      </w:pPr>
    </w:p>
    <w:p>
      <w:pPr>
        <w:rPr>
          <w:rFonts w:eastAsia="宋体"/>
          <w:b/>
          <w:color w:val="FF0000"/>
          <w:sz w:val="28"/>
          <w:szCs w:val="28"/>
          <w:lang w:val="en-US" w:eastAsia="zh-CN"/>
        </w:rPr>
      </w:pPr>
    </w:p>
    <w:p>
      <w:pPr>
        <w:rPr>
          <w:rFonts w:eastAsia="宋体"/>
          <w:b/>
          <w:color w:val="FF0000"/>
          <w:sz w:val="28"/>
          <w:szCs w:val="28"/>
          <w:lang w:val="en-US" w:eastAsia="zh-CN"/>
        </w:rPr>
      </w:pPr>
      <w:r>
        <w:rPr>
          <w:b/>
          <w:color w:val="FF0000"/>
          <w:sz w:val="28"/>
          <w:szCs w:val="28"/>
        </w:rPr>
        <w:t>------------Start of</w:t>
      </w:r>
      <w:r>
        <w:rPr>
          <w:rFonts w:hint="eastAsia" w:eastAsia="宋体"/>
          <w:b/>
          <w:color w:val="FF0000"/>
          <w:sz w:val="28"/>
          <w:szCs w:val="28"/>
          <w:lang w:val="en-US" w:eastAsia="zh-CN"/>
        </w:rPr>
        <w:t xml:space="preserve">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rPr>
          <w:rFonts w:eastAsia="宋体"/>
          <w:b/>
          <w:color w:val="FF0000"/>
          <w:sz w:val="28"/>
          <w:szCs w:val="28"/>
          <w:lang w:val="en-US" w:eastAsia="zh-CN"/>
        </w:rPr>
      </w:pP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42" w:name="_Toc145429701"/>
      <w:bookmarkStart w:id="43" w:name="_Toc114215767"/>
      <w:bookmarkStart w:id="44" w:name="_Toc12416"/>
      <w:bookmarkStart w:id="45" w:name="_Toc124157866"/>
      <w:bookmarkStart w:id="46" w:name="_Toc47081152"/>
      <w:bookmarkStart w:id="47" w:name="_Toc8367"/>
      <w:r>
        <w:rPr>
          <w:rFonts w:hint="eastAsia" w:ascii="Arial" w:hAnsi="Arial" w:eastAsia="宋体"/>
          <w:sz w:val="36"/>
          <w:lang w:val="en-US" w:eastAsia="zh-CN"/>
        </w:rPr>
        <w:t>7</w:t>
      </w:r>
      <w:r>
        <w:rPr>
          <w:rFonts w:ascii="Arial" w:hAnsi="Arial"/>
          <w:sz w:val="36"/>
          <w:lang w:eastAsia="en-GB"/>
        </w:rPr>
        <w:tab/>
      </w:r>
      <w:r>
        <w:rPr>
          <w:rFonts w:hint="eastAsia" w:ascii="Arial" w:hAnsi="Arial"/>
          <w:sz w:val="36"/>
          <w:lang w:eastAsia="en-GB"/>
        </w:rPr>
        <w:t>Applicability overview</w:t>
      </w:r>
      <w:bookmarkEnd w:id="42"/>
      <w:bookmarkEnd w:id="43"/>
      <w:bookmarkEnd w:id="44"/>
      <w:bookmarkEnd w:id="45"/>
      <w:bookmarkEnd w:id="46"/>
      <w:bookmarkEnd w:id="47"/>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8" w:name="_Toc124157867"/>
      <w:bookmarkStart w:id="49" w:name="_Toc26303"/>
      <w:bookmarkStart w:id="50" w:name="_Toc114215768"/>
      <w:bookmarkStart w:id="51" w:name="_Toc12422"/>
      <w:bookmarkStart w:id="52" w:name="_Toc47081153"/>
      <w:bookmarkStart w:id="53" w:name="_Toc145429702"/>
      <w:r>
        <w:rPr>
          <w:rFonts w:hint="eastAsia" w:ascii="Arial" w:hAnsi="Arial" w:eastAsia="宋体"/>
          <w:sz w:val="32"/>
          <w:lang w:val="en-US" w:eastAsia="zh-CN"/>
        </w:rPr>
        <w:t>7</w:t>
      </w:r>
      <w:r>
        <w:rPr>
          <w:rFonts w:ascii="Arial" w:hAnsi="Arial"/>
          <w:sz w:val="32"/>
          <w:lang w:eastAsia="en-GB"/>
        </w:rPr>
        <w:t>.1</w:t>
      </w:r>
      <w:r>
        <w:rPr>
          <w:rFonts w:ascii="Arial" w:hAnsi="Arial"/>
          <w:sz w:val="32"/>
          <w:lang w:eastAsia="en-GB"/>
        </w:rPr>
        <w:tab/>
      </w:r>
      <w:r>
        <w:rPr>
          <w:rFonts w:hint="eastAsia" w:ascii="Arial" w:hAnsi="Arial"/>
          <w:sz w:val="32"/>
          <w:lang w:val="en-US" w:eastAsia="zh-CN"/>
        </w:rPr>
        <w:t>Emission</w:t>
      </w:r>
      <w:bookmarkEnd w:id="48"/>
      <w:bookmarkEnd w:id="49"/>
      <w:bookmarkEnd w:id="50"/>
      <w:bookmarkEnd w:id="51"/>
      <w:bookmarkEnd w:id="52"/>
      <w:bookmarkEnd w:id="53"/>
    </w:p>
    <w:p>
      <w:pPr>
        <w:keepNext/>
        <w:keepLines/>
        <w:overflowPunct w:val="0"/>
        <w:autoSpaceDE w:val="0"/>
        <w:autoSpaceDN w:val="0"/>
        <w:adjustRightInd w:val="0"/>
        <w:spacing w:before="60"/>
        <w:jc w:val="center"/>
        <w:textAlignment w:val="baseline"/>
        <w:rPr>
          <w:rFonts w:ascii="Arial" w:hAnsi="Arial" w:eastAsia="宋体"/>
          <w:b/>
          <w:lang w:eastAsia="en-GB"/>
        </w:rPr>
      </w:pPr>
      <w:r>
        <w:rPr>
          <w:rFonts w:ascii="Arial" w:hAnsi="Arial" w:eastAsia="宋体"/>
          <w:b/>
          <w:lang w:eastAsia="en-GB"/>
        </w:rPr>
        <w:t>Table 7.1-1: Emission requirements applicability</w:t>
      </w:r>
    </w:p>
    <w:tbl>
      <w:tblPr>
        <w:tblStyle w:val="42"/>
        <w:tblW w:w="9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Change w:id="256" w:author="ZTE(Xiangwei Jing)" w:date="2023-10-27T10:27:00Z">
          <w:tblPr>
            <w:tblStyle w:val="42"/>
            <w:tblW w:w="10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PrChange>
      </w:tblPr>
      <w:tblGrid>
        <w:gridCol w:w="1574"/>
        <w:gridCol w:w="1628"/>
        <w:gridCol w:w="1054"/>
        <w:gridCol w:w="1065"/>
        <w:gridCol w:w="988"/>
        <w:gridCol w:w="1065"/>
        <w:gridCol w:w="2223"/>
        <w:tblGridChange w:id="257">
          <w:tblGrid>
            <w:gridCol w:w="1669"/>
            <w:gridCol w:w="1726"/>
            <w:gridCol w:w="1118"/>
            <w:gridCol w:w="1131"/>
            <w:gridCol w:w="1044"/>
            <w:gridCol w:w="1131"/>
            <w:gridCol w:w="2038"/>
            <w:gridCol w:w="113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258"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677" w:hRule="atLeast"/>
          <w:jc w:val="center"/>
          <w:trPrChange w:id="258" w:author="ZTE(Xiangwei Jing)" w:date="2023-10-27T10:27:00Z">
            <w:trPr>
              <w:cantSplit/>
              <w:jc w:val="center"/>
            </w:trPr>
          </w:trPrChange>
        </w:trPr>
        <w:tc>
          <w:tcPr>
            <w:tcW w:w="1574" w:type="dxa"/>
            <w:tcBorders>
              <w:bottom w:val="nil"/>
            </w:tcBorders>
            <w:shd w:val="clear" w:color="auto" w:fill="auto"/>
            <w:tcPrChange w:id="259" w:author="ZTE(Xiangwei Jing)" w:date="2023-10-27T10:27:00Z">
              <w:tcPr>
                <w:tcW w:w="1669" w:type="dxa"/>
                <w:tcBorders>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Phenomenon</w:t>
            </w:r>
          </w:p>
        </w:tc>
        <w:tc>
          <w:tcPr>
            <w:tcW w:w="1628" w:type="dxa"/>
            <w:tcBorders>
              <w:bottom w:val="nil"/>
            </w:tcBorders>
            <w:shd w:val="clear" w:color="auto" w:fill="auto"/>
            <w:tcPrChange w:id="260" w:author="ZTE(Xiangwei Jing)" w:date="2023-10-27T10:27:00Z">
              <w:tcPr>
                <w:tcW w:w="1726" w:type="dxa"/>
                <w:tcBorders>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Application</w:t>
            </w:r>
          </w:p>
        </w:tc>
        <w:tc>
          <w:tcPr>
            <w:tcW w:w="3107" w:type="dxa"/>
            <w:gridSpan w:val="3"/>
            <w:tcPrChange w:id="261" w:author="ZTE(Xiangwei Jing)" w:date="2023-10-27T10:27:00Z">
              <w:tcPr>
                <w:tcW w:w="3293" w:type="dxa"/>
                <w:gridSpan w:val="3"/>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Equipment test requirement</w:t>
            </w:r>
          </w:p>
        </w:tc>
        <w:tc>
          <w:tcPr>
            <w:tcW w:w="1065" w:type="dxa"/>
            <w:tcBorders>
              <w:bottom w:val="nil"/>
            </w:tcBorders>
            <w:shd w:val="clear" w:color="auto" w:fill="auto"/>
            <w:tcPrChange w:id="262" w:author="ZTE(Xiangwei Jing)" w:date="2023-10-27T10:27:00Z">
              <w:tcPr>
                <w:tcW w:w="1131" w:type="dxa"/>
                <w:tcBorders>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Reference</w:t>
            </w:r>
          </w:p>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 xml:space="preserve">clause in the </w:t>
            </w:r>
          </w:p>
        </w:tc>
        <w:tc>
          <w:tcPr>
            <w:tcW w:w="2223" w:type="dxa"/>
            <w:tcBorders>
              <w:bottom w:val="nil"/>
            </w:tcBorders>
            <w:shd w:val="clear" w:color="auto" w:fill="auto"/>
            <w:tcPrChange w:id="263" w:author="ZTE(Xiangwei Jing)" w:date="2023-10-27T10:27:00Z">
              <w:tcPr>
                <w:tcW w:w="3169" w:type="dxa"/>
                <w:gridSpan w:val="2"/>
                <w:tcBorders>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Reference</w:t>
            </w:r>
          </w:p>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264"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677" w:hRule="atLeast"/>
          <w:jc w:val="center"/>
          <w:trPrChange w:id="264" w:author="ZTE(Xiangwei Jing)" w:date="2023-10-27T10:27:00Z">
            <w:trPr>
              <w:cantSplit/>
              <w:jc w:val="center"/>
            </w:trPr>
          </w:trPrChange>
        </w:trPr>
        <w:tc>
          <w:tcPr>
            <w:tcW w:w="1574" w:type="dxa"/>
            <w:tcBorders>
              <w:top w:val="nil"/>
            </w:tcBorders>
            <w:shd w:val="clear" w:color="auto" w:fill="auto"/>
            <w:tcPrChange w:id="265" w:author="ZTE(Xiangwei Jing)" w:date="2023-10-27T10:27:00Z">
              <w:tcPr>
                <w:tcW w:w="1669" w:type="dxa"/>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p>
        </w:tc>
        <w:tc>
          <w:tcPr>
            <w:tcW w:w="1628" w:type="dxa"/>
            <w:tcBorders>
              <w:top w:val="nil"/>
            </w:tcBorders>
            <w:shd w:val="clear" w:color="auto" w:fill="auto"/>
            <w:tcPrChange w:id="266" w:author="ZTE(Xiangwei Jing)" w:date="2023-10-27T10:27:00Z">
              <w:tcPr>
                <w:tcW w:w="1726" w:type="dxa"/>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p>
        </w:tc>
        <w:tc>
          <w:tcPr>
            <w:tcW w:w="1054" w:type="dxa"/>
            <w:tcPrChange w:id="267"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NR repeater equipment</w:t>
            </w:r>
          </w:p>
        </w:tc>
        <w:tc>
          <w:tcPr>
            <w:tcW w:w="1065" w:type="dxa"/>
            <w:tcPrChange w:id="268"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b/>
                <w:sz w:val="18"/>
                <w:lang w:val="en-US" w:eastAsia="zh-CN"/>
              </w:rPr>
            </w:pPr>
            <w:ins w:id="269" w:author="ZTE(Xiangwei Jing)" w:date="2023-10-27T10:22:00Z">
              <w:r>
                <w:rPr>
                  <w:rFonts w:hint="eastAsia" w:ascii="Arial" w:hAnsi="Arial" w:eastAsia="宋体"/>
                  <w:b/>
                  <w:sz w:val="18"/>
                  <w:lang w:val="en-US" w:eastAsia="zh-CN"/>
                </w:rPr>
                <w:t>NCR</w:t>
              </w:r>
            </w:ins>
            <w:ins w:id="270" w:author="ZTE(Xiangwei Jing)" w:date="2023-10-30T14:18:00Z">
              <w:r>
                <w:rPr>
                  <w:rFonts w:hint="eastAsia" w:ascii="Arial" w:hAnsi="Arial" w:eastAsia="宋体"/>
                  <w:b/>
                  <w:sz w:val="18"/>
                  <w:lang w:val="en-US" w:eastAsia="zh-CN"/>
                </w:rPr>
                <w:t xml:space="preserve"> </w:t>
              </w:r>
            </w:ins>
            <w:ins w:id="271" w:author="ZTE(Xiangwei Jing)" w:date="2023-10-27T10:22:00Z">
              <w:r>
                <w:rPr>
                  <w:rFonts w:hint="eastAsia" w:ascii="Arial" w:hAnsi="Arial" w:eastAsia="宋体"/>
                  <w:b/>
                  <w:sz w:val="18"/>
                  <w:lang w:val="en-US" w:eastAsia="zh-CN"/>
                </w:rPr>
                <w:t xml:space="preserve"> equipment</w:t>
              </w:r>
            </w:ins>
          </w:p>
        </w:tc>
        <w:tc>
          <w:tcPr>
            <w:tcW w:w="988" w:type="dxa"/>
            <w:tcPrChange w:id="272"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Ancillary equipment</w:t>
            </w:r>
          </w:p>
        </w:tc>
        <w:tc>
          <w:tcPr>
            <w:tcW w:w="1065" w:type="dxa"/>
            <w:tcBorders>
              <w:top w:val="nil"/>
            </w:tcBorders>
            <w:shd w:val="clear" w:color="auto" w:fill="auto"/>
            <w:tcPrChange w:id="273" w:author="ZTE(Xiangwei Jing)" w:date="2023-10-27T10:27:00Z">
              <w:tcPr>
                <w:tcW w:w="1131" w:type="dxa"/>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r>
              <w:rPr>
                <w:rFonts w:ascii="Arial" w:hAnsi="Arial" w:eastAsia="宋体"/>
                <w:b/>
                <w:sz w:val="18"/>
                <w:lang w:eastAsia="en-GB"/>
              </w:rPr>
              <w:t>present document</w:t>
            </w:r>
          </w:p>
        </w:tc>
        <w:tc>
          <w:tcPr>
            <w:tcW w:w="2223" w:type="dxa"/>
            <w:tcBorders>
              <w:top w:val="nil"/>
            </w:tcBorders>
            <w:shd w:val="clear" w:color="auto" w:fill="auto"/>
            <w:tcPrChange w:id="274" w:author="ZTE(Xiangwei Jing)" w:date="2023-10-27T10:27:00Z">
              <w:tcPr>
                <w:tcW w:w="3169" w:type="dxa"/>
                <w:gridSpan w:val="2"/>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eastAsia="宋体"/>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275"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1116" w:hRule="atLeast"/>
          <w:jc w:val="center"/>
          <w:trPrChange w:id="275" w:author="ZTE(Xiangwei Jing)" w:date="2023-10-27T10:27:00Z">
            <w:trPr>
              <w:cantSplit/>
              <w:jc w:val="center"/>
            </w:trPr>
          </w:trPrChange>
        </w:trPr>
        <w:tc>
          <w:tcPr>
            <w:tcW w:w="1574" w:type="dxa"/>
            <w:tcPrChange w:id="276" w:author="ZTE(Xiangwei Jing)" w:date="2023-10-27T10:27:00Z">
              <w:tcPr>
                <w:tcW w:w="1669"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Radiated emission</w:t>
            </w:r>
          </w:p>
        </w:tc>
        <w:tc>
          <w:tcPr>
            <w:tcW w:w="1628" w:type="dxa"/>
            <w:tcPrChange w:id="277" w:author="ZTE(Xiangwei Jing)" w:date="2023-10-27T10:27:00Z">
              <w:tcPr>
                <w:tcW w:w="1726"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Enclosure</w:t>
            </w:r>
          </w:p>
        </w:tc>
        <w:tc>
          <w:tcPr>
            <w:tcW w:w="1054" w:type="dxa"/>
            <w:tcPrChange w:id="278"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applicable for</w:t>
            </w:r>
            <w:r>
              <w:rPr>
                <w:rFonts w:ascii="Arial" w:hAnsi="Arial" w:eastAsia="宋体"/>
                <w:sz w:val="18"/>
                <w:lang w:val="en-US" w:eastAsia="zh-CN"/>
              </w:rPr>
              <w:t xml:space="preserve"> NR </w:t>
            </w:r>
            <w:r>
              <w:rPr>
                <w:rFonts w:ascii="Arial" w:hAnsi="Arial" w:eastAsia="宋体"/>
                <w:i/>
                <w:sz w:val="18"/>
              </w:rPr>
              <w:t>repeater type 1-C</w:t>
            </w:r>
          </w:p>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(Note</w:t>
            </w:r>
            <w:r>
              <w:rPr>
                <w:rFonts w:ascii="Arial" w:hAnsi="Arial" w:eastAsia="宋体"/>
                <w:sz w:val="18"/>
                <w:lang w:val="en-US" w:eastAsia="zh-CN"/>
              </w:rPr>
              <w:t xml:space="preserve"> 1</w:t>
            </w:r>
            <w:r>
              <w:rPr>
                <w:rFonts w:hint="eastAsia" w:ascii="Arial" w:hAnsi="Arial" w:eastAsia="宋体"/>
                <w:sz w:val="18"/>
                <w:lang w:val="en-US" w:eastAsia="zh-CN"/>
              </w:rPr>
              <w:t>)</w:t>
            </w:r>
          </w:p>
        </w:tc>
        <w:tc>
          <w:tcPr>
            <w:tcW w:w="1065" w:type="dxa"/>
            <w:tcPrChange w:id="279" w:author="ZTE(Xiangwei Jing)" w:date="2023-10-27T10:27:00Z">
              <w:tcPr>
                <w:tcW w:w="1131" w:type="dxa"/>
              </w:tcPr>
            </w:tcPrChange>
          </w:tcPr>
          <w:p>
            <w:pPr>
              <w:keepNext/>
              <w:keepLines/>
              <w:overflowPunct w:val="0"/>
              <w:autoSpaceDE w:val="0"/>
              <w:autoSpaceDN w:val="0"/>
              <w:adjustRightInd w:val="0"/>
              <w:spacing w:after="0"/>
              <w:jc w:val="center"/>
              <w:textAlignment w:val="baseline"/>
              <w:rPr>
                <w:ins w:id="280" w:author="ZTE(Xiangwei Jing)" w:date="2023-10-27T10:23:00Z"/>
                <w:rFonts w:ascii="Arial" w:hAnsi="Arial" w:eastAsia="宋体"/>
                <w:sz w:val="18"/>
                <w:lang w:val="en-US" w:eastAsia="zh-CN"/>
              </w:rPr>
            </w:pPr>
            <w:ins w:id="281" w:author="ZTE(Xiangwei Jing)" w:date="2023-10-27T10:24:00Z">
              <w:r>
                <w:rPr>
                  <w:rFonts w:hint="eastAsia" w:ascii="Arial" w:hAnsi="Arial" w:eastAsia="宋体"/>
                  <w:sz w:val="18"/>
                  <w:lang w:val="en-US" w:eastAsia="zh-CN"/>
                </w:rPr>
                <w:t>a</w:t>
              </w:r>
            </w:ins>
            <w:ins w:id="282" w:author="ZTE(Xiangwei Jing)" w:date="2023-10-27T10:22:00Z">
              <w:r>
                <w:rPr>
                  <w:rFonts w:hint="eastAsia" w:ascii="Arial" w:hAnsi="Arial" w:eastAsia="宋体"/>
                  <w:sz w:val="18"/>
                  <w:lang w:val="en-US" w:eastAsia="zh-CN"/>
                </w:rPr>
                <w:t xml:space="preserve">pplicable for </w:t>
              </w:r>
            </w:ins>
            <w:ins w:id="283" w:author="ZTE(Xiangwei Jing)" w:date="2023-10-27T10:22:00Z">
              <w:r>
                <w:rPr>
                  <w:rFonts w:ascii="Arial" w:hAnsi="Arial" w:eastAsia="宋体"/>
                  <w:i/>
                  <w:iCs/>
                  <w:sz w:val="18"/>
                  <w:lang w:val="en-US" w:eastAsia="zh-CN"/>
                  <w:rPrChange w:id="284" w:author="Nokia " w:date="2023-10-31T16:43:00Z">
                    <w:rPr>
                      <w:rFonts w:ascii="Arial" w:hAnsi="Arial" w:eastAsia="宋体"/>
                      <w:sz w:val="18"/>
                      <w:lang w:val="en-US" w:eastAsia="zh-CN"/>
                    </w:rPr>
                  </w:rPrChange>
                </w:rPr>
                <w:t>NCR type 1-</w:t>
              </w:r>
            </w:ins>
            <w:ins w:id="285" w:author="ZTE(Xiangwei Jing)" w:date="2023-10-27T10:23:00Z">
              <w:r>
                <w:rPr>
                  <w:rFonts w:ascii="Arial" w:hAnsi="Arial" w:eastAsia="宋体"/>
                  <w:i/>
                  <w:iCs/>
                  <w:sz w:val="18"/>
                  <w:lang w:val="en-US" w:eastAsia="zh-CN"/>
                  <w:rPrChange w:id="286" w:author="Nokia " w:date="2023-10-31T16:43:00Z">
                    <w:rPr>
                      <w:rFonts w:ascii="Arial" w:hAnsi="Arial" w:eastAsia="宋体"/>
                      <w:sz w:val="18"/>
                      <w:lang w:val="en-US" w:eastAsia="zh-CN"/>
                    </w:rPr>
                  </w:rPrChange>
                </w:rPr>
                <w:t xml:space="preserve">C </w:t>
              </w:r>
            </w:ins>
            <w:ins w:id="287" w:author="ZTE(Xiangwei Jing)" w:date="2023-10-27T10:23:00Z">
              <w:r>
                <w:rPr>
                  <w:rFonts w:hint="eastAsia" w:ascii="Arial" w:hAnsi="Arial" w:eastAsia="宋体"/>
                  <w:sz w:val="18"/>
                  <w:lang w:val="en-US" w:eastAsia="zh-CN"/>
                </w:rPr>
                <w:t xml:space="preserve">and </w:t>
              </w:r>
            </w:ins>
            <w:ins w:id="288" w:author="Nokia " w:date="2023-10-31T16:43:00Z">
              <w:r>
                <w:rPr>
                  <w:rFonts w:ascii="Arial" w:hAnsi="Arial" w:eastAsia="宋体"/>
                  <w:sz w:val="18"/>
                  <w:lang w:val="en-US" w:eastAsia="zh-CN"/>
                </w:rPr>
                <w:t xml:space="preserve">NCR type </w:t>
              </w:r>
            </w:ins>
            <w:ins w:id="289" w:author="ZTE(Xiangwei Jing)" w:date="2023-10-27T10:23:00Z">
              <w:r>
                <w:rPr>
                  <w:rFonts w:ascii="Arial" w:hAnsi="Arial" w:eastAsia="宋体"/>
                  <w:sz w:val="18"/>
                  <w:lang w:val="en-US" w:eastAsia="zh-CN"/>
                </w:rPr>
                <w:t>1-H</w:t>
              </w:r>
            </w:ins>
          </w:p>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290" w:author="ZTE(Xiangwei Jing)" w:date="2023-10-27T10:23:00Z">
              <w:r>
                <w:rPr>
                  <w:rFonts w:hint="eastAsia" w:ascii="Arial" w:hAnsi="Arial" w:eastAsia="宋体"/>
                  <w:sz w:val="18"/>
                  <w:lang w:val="en-US" w:eastAsia="zh-CN"/>
                </w:rPr>
                <w:t>(Note 1)</w:t>
              </w:r>
            </w:ins>
          </w:p>
        </w:tc>
        <w:tc>
          <w:tcPr>
            <w:tcW w:w="988" w:type="dxa"/>
            <w:tcPrChange w:id="291"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not applicable</w:t>
            </w:r>
          </w:p>
        </w:tc>
        <w:tc>
          <w:tcPr>
            <w:tcW w:w="1065" w:type="dxa"/>
            <w:tcPrChange w:id="292"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8.2.1</w:t>
            </w:r>
          </w:p>
        </w:tc>
        <w:tc>
          <w:tcPr>
            <w:tcW w:w="2223" w:type="dxa"/>
            <w:tcPrChange w:id="293" w:author="ZTE(Xiangwei Jing)" w:date="2023-10-27T10:27:00Z">
              <w:tcPr>
                <w:tcW w:w="3169" w:type="dxa"/>
                <w:gridSpan w:val="2"/>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ITU-R SM.329 [</w:t>
            </w:r>
            <w:r>
              <w:rPr>
                <w:rFonts w:hint="eastAsia" w:ascii="Arial" w:hAnsi="Arial" w:eastAsia="宋体"/>
                <w:sz w:val="18"/>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294"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677" w:hRule="atLeast"/>
          <w:jc w:val="center"/>
          <w:trPrChange w:id="294" w:author="ZTE(Xiangwei Jing)" w:date="2023-10-27T10:27:00Z">
            <w:trPr>
              <w:cantSplit/>
              <w:jc w:val="center"/>
            </w:trPr>
          </w:trPrChange>
        </w:trPr>
        <w:tc>
          <w:tcPr>
            <w:tcW w:w="1574" w:type="dxa"/>
            <w:tcPrChange w:id="295" w:author="ZTE(Xiangwei Jing)" w:date="2023-10-27T10:27:00Z">
              <w:tcPr>
                <w:tcW w:w="1669"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Radiated emission</w:t>
            </w:r>
          </w:p>
        </w:tc>
        <w:tc>
          <w:tcPr>
            <w:tcW w:w="1628" w:type="dxa"/>
            <w:tcPrChange w:id="296" w:author="ZTE(Xiangwei Jing)" w:date="2023-10-27T10:27:00Z">
              <w:tcPr>
                <w:tcW w:w="1726"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Enclosure</w:t>
            </w:r>
            <w:r>
              <w:rPr>
                <w:rFonts w:hint="eastAsia" w:ascii="Arial" w:hAnsi="Arial" w:eastAsia="宋体"/>
                <w:sz w:val="18"/>
                <w:lang w:val="en-US" w:eastAsia="zh-CN"/>
              </w:rPr>
              <w:t xml:space="preserve"> of </w:t>
            </w:r>
            <w:r>
              <w:rPr>
                <w:rFonts w:hint="eastAsia" w:ascii="Arial" w:hAnsi="Arial" w:eastAsia="宋体"/>
                <w:i/>
                <w:sz w:val="18"/>
                <w:lang w:val="en-US" w:eastAsia="zh-CN"/>
              </w:rPr>
              <w:t>ancillary equipment</w:t>
            </w:r>
          </w:p>
        </w:tc>
        <w:tc>
          <w:tcPr>
            <w:tcW w:w="1054" w:type="dxa"/>
            <w:tcPrChange w:id="297"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val="en-US" w:eastAsia="zh-CN"/>
              </w:rPr>
              <w:t>not applicable</w:t>
            </w:r>
          </w:p>
        </w:tc>
        <w:tc>
          <w:tcPr>
            <w:tcW w:w="1065" w:type="dxa"/>
            <w:tcPrChange w:id="298"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299" w:author="ZTE(Xiangwei Jing)" w:date="2023-10-27T10:24:00Z">
              <w:r>
                <w:rPr>
                  <w:rFonts w:hint="eastAsia" w:ascii="Arial" w:hAnsi="Arial" w:eastAsia="宋体"/>
                  <w:sz w:val="18"/>
                  <w:lang w:val="en-US" w:eastAsia="zh-CN"/>
                </w:rPr>
                <w:t>n</w:t>
              </w:r>
            </w:ins>
            <w:ins w:id="300" w:author="ZTE(Xiangwei Jing)" w:date="2023-10-27T10:23:00Z">
              <w:r>
                <w:rPr>
                  <w:rFonts w:hint="eastAsia" w:ascii="Arial" w:hAnsi="Arial" w:eastAsia="宋体"/>
                  <w:sz w:val="18"/>
                  <w:lang w:val="en-US" w:eastAsia="zh-CN"/>
                </w:rPr>
                <w:t>ot applicable</w:t>
              </w:r>
            </w:ins>
          </w:p>
        </w:tc>
        <w:tc>
          <w:tcPr>
            <w:tcW w:w="988" w:type="dxa"/>
            <w:tcPrChange w:id="301"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02"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8.2.2</w:t>
            </w:r>
          </w:p>
        </w:tc>
        <w:tc>
          <w:tcPr>
            <w:tcW w:w="2223" w:type="dxa"/>
            <w:tcPrChange w:id="303" w:author="ZTE(Xiangwei Jing)" w:date="2023-10-27T10:27:00Z">
              <w:tcPr>
                <w:tcW w:w="3169" w:type="dxa"/>
                <w:gridSpan w:val="2"/>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304"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457" w:hRule="atLeast"/>
          <w:jc w:val="center"/>
          <w:trPrChange w:id="304" w:author="ZTE(Xiangwei Jing)" w:date="2023-10-27T10:27:00Z">
            <w:trPr>
              <w:cantSplit/>
              <w:jc w:val="center"/>
            </w:trPr>
          </w:trPrChange>
        </w:trPr>
        <w:tc>
          <w:tcPr>
            <w:tcW w:w="1574" w:type="dxa"/>
            <w:tcPrChange w:id="305" w:author="ZTE(Xiangwei Jing)" w:date="2023-10-27T10:27:00Z">
              <w:tcPr>
                <w:tcW w:w="1669"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Conducted emission</w:t>
            </w:r>
          </w:p>
        </w:tc>
        <w:tc>
          <w:tcPr>
            <w:tcW w:w="1628" w:type="dxa"/>
            <w:tcPrChange w:id="306" w:author="ZTE(Xiangwei Jing)" w:date="2023-10-27T10:27:00Z">
              <w:tcPr>
                <w:tcW w:w="1726"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DC power input/output </w:t>
            </w:r>
            <w:r>
              <w:rPr>
                <w:rFonts w:ascii="Arial" w:hAnsi="Arial" w:eastAsia="宋体"/>
                <w:iCs/>
                <w:sz w:val="18"/>
                <w:lang w:eastAsia="en-GB"/>
              </w:rPr>
              <w:t>port</w:t>
            </w:r>
          </w:p>
        </w:tc>
        <w:tc>
          <w:tcPr>
            <w:tcW w:w="1054" w:type="dxa"/>
            <w:tcPrChange w:id="307"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08"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309" w:author="ZTE(Xiangwei Jing)" w:date="2023-10-27T10:23:00Z">
              <w:r>
                <w:rPr>
                  <w:rFonts w:hint="eastAsia" w:ascii="Arial" w:hAnsi="Arial" w:eastAsia="宋体"/>
                  <w:sz w:val="18"/>
                  <w:lang w:val="en-US" w:eastAsia="zh-CN"/>
                </w:rPr>
                <w:t>a</w:t>
              </w:r>
            </w:ins>
            <w:ins w:id="310" w:author="ZTE(Xiangwei Jing)" w:date="2023-10-27T10:24:00Z">
              <w:r>
                <w:rPr>
                  <w:rFonts w:hint="eastAsia" w:ascii="Arial" w:hAnsi="Arial" w:eastAsia="宋体"/>
                  <w:sz w:val="18"/>
                  <w:lang w:val="en-US" w:eastAsia="zh-CN"/>
                </w:rPr>
                <w:t>pplicable</w:t>
              </w:r>
            </w:ins>
          </w:p>
        </w:tc>
        <w:tc>
          <w:tcPr>
            <w:tcW w:w="988" w:type="dxa"/>
            <w:tcPrChange w:id="311"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12"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8.3</w:t>
            </w:r>
          </w:p>
        </w:tc>
        <w:tc>
          <w:tcPr>
            <w:tcW w:w="2223" w:type="dxa"/>
            <w:tcPrChange w:id="313" w:author="ZTE(Xiangwei Jing)" w:date="2023-10-27T10:27:00Z">
              <w:tcPr>
                <w:tcW w:w="3169" w:type="dxa"/>
                <w:gridSpan w:val="2"/>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314"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457" w:hRule="atLeast"/>
          <w:jc w:val="center"/>
          <w:trPrChange w:id="314" w:author="ZTE(Xiangwei Jing)" w:date="2023-10-27T10:27:00Z">
            <w:trPr>
              <w:cantSplit/>
              <w:jc w:val="center"/>
            </w:trPr>
          </w:trPrChange>
        </w:trPr>
        <w:tc>
          <w:tcPr>
            <w:tcW w:w="1574" w:type="dxa"/>
            <w:tcPrChange w:id="315" w:author="ZTE(Xiangwei Jing)" w:date="2023-10-27T10:27:00Z">
              <w:tcPr>
                <w:tcW w:w="1669"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Conducted emission</w:t>
            </w:r>
          </w:p>
        </w:tc>
        <w:tc>
          <w:tcPr>
            <w:tcW w:w="1628" w:type="dxa"/>
            <w:tcPrChange w:id="316" w:author="ZTE(Xiangwei Jing)" w:date="2023-10-27T10:27:00Z">
              <w:tcPr>
                <w:tcW w:w="1726" w:type="dxa"/>
              </w:tcPr>
            </w:tcPrChange>
          </w:tcPr>
          <w:p>
            <w:pPr>
              <w:keepNext/>
              <w:keepLines/>
              <w:overflowPunct w:val="0"/>
              <w:autoSpaceDE w:val="0"/>
              <w:autoSpaceDN w:val="0"/>
              <w:adjustRightInd w:val="0"/>
              <w:spacing w:after="0"/>
              <w:jc w:val="center"/>
              <w:textAlignment w:val="baseline"/>
              <w:rPr>
                <w:rFonts w:ascii="Arial" w:hAnsi="Arial" w:eastAsia="宋体"/>
                <w:sz w:val="18"/>
                <w:lang w:val="fr-FR" w:eastAsia="en-GB"/>
              </w:rPr>
            </w:pPr>
            <w:r>
              <w:rPr>
                <w:rFonts w:ascii="Arial" w:hAnsi="Arial" w:eastAsia="宋体"/>
                <w:sz w:val="18"/>
                <w:lang w:val="fr-FR" w:eastAsia="en-GB"/>
              </w:rPr>
              <w:t xml:space="preserve">AC mains input/output </w:t>
            </w:r>
            <w:r>
              <w:rPr>
                <w:rFonts w:ascii="Arial" w:hAnsi="Arial" w:eastAsia="宋体"/>
                <w:iCs/>
                <w:sz w:val="18"/>
                <w:lang w:val="fr-FR" w:eastAsia="en-GB"/>
              </w:rPr>
              <w:t>port</w:t>
            </w:r>
          </w:p>
        </w:tc>
        <w:tc>
          <w:tcPr>
            <w:tcW w:w="1054" w:type="dxa"/>
            <w:tcPrChange w:id="317"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18"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319" w:author="ZTE(Xiangwei Jing)" w:date="2023-10-27T10:24:00Z">
              <w:r>
                <w:rPr>
                  <w:rFonts w:hint="eastAsia" w:ascii="Arial" w:hAnsi="Arial" w:eastAsia="宋体"/>
                  <w:sz w:val="18"/>
                  <w:lang w:val="en-US" w:eastAsia="zh-CN"/>
                </w:rPr>
                <w:t>applicable</w:t>
              </w:r>
            </w:ins>
          </w:p>
        </w:tc>
        <w:tc>
          <w:tcPr>
            <w:tcW w:w="988" w:type="dxa"/>
            <w:tcPrChange w:id="320"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21"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8.4</w:t>
            </w:r>
          </w:p>
        </w:tc>
        <w:tc>
          <w:tcPr>
            <w:tcW w:w="2223" w:type="dxa"/>
            <w:tcPrChange w:id="322" w:author="ZTE(Xiangwei Jing)" w:date="2023-10-27T10:27:00Z">
              <w:tcPr>
                <w:tcW w:w="3169" w:type="dxa"/>
                <w:gridSpan w:val="2"/>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323"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457" w:hRule="atLeast"/>
          <w:jc w:val="center"/>
          <w:trPrChange w:id="323" w:author="ZTE(Xiangwei Jing)" w:date="2023-10-27T10:27:00Z">
            <w:trPr>
              <w:cantSplit/>
              <w:jc w:val="center"/>
            </w:trPr>
          </w:trPrChange>
        </w:trPr>
        <w:tc>
          <w:tcPr>
            <w:tcW w:w="1574" w:type="dxa"/>
            <w:tcPrChange w:id="324" w:author="ZTE(Xiangwei Jing)" w:date="2023-10-27T10:27:00Z">
              <w:tcPr>
                <w:tcW w:w="1669"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Conducted emission</w:t>
            </w:r>
          </w:p>
        </w:tc>
        <w:tc>
          <w:tcPr>
            <w:tcW w:w="1628" w:type="dxa"/>
            <w:tcPrChange w:id="325" w:author="ZTE(Xiangwei Jing)" w:date="2023-10-27T10:27:00Z">
              <w:tcPr>
                <w:tcW w:w="1726"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hint="eastAsia" w:ascii="Arial" w:hAnsi="Arial" w:eastAsia="宋体"/>
                <w:i/>
                <w:iCs/>
                <w:sz w:val="18"/>
                <w:lang w:eastAsia="zh-CN"/>
              </w:rPr>
              <w:t>Telecommunication</w:t>
            </w:r>
            <w:r>
              <w:rPr>
                <w:rFonts w:ascii="Arial" w:hAnsi="Arial" w:eastAsia="宋体"/>
                <w:i/>
                <w:iCs/>
                <w:sz w:val="18"/>
                <w:lang w:eastAsia="en-GB"/>
              </w:rPr>
              <w:t xml:space="preserve"> port</w:t>
            </w:r>
          </w:p>
        </w:tc>
        <w:tc>
          <w:tcPr>
            <w:tcW w:w="1054" w:type="dxa"/>
            <w:tcPrChange w:id="326"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r>
              <w:rPr>
                <w:rFonts w:ascii="Arial" w:hAnsi="Arial" w:eastAsia="宋体"/>
                <w:sz w:val="18"/>
                <w:lang w:eastAsia="en-GB"/>
              </w:rPr>
              <w:br w:type="textWrapping"/>
            </w:r>
          </w:p>
        </w:tc>
        <w:tc>
          <w:tcPr>
            <w:tcW w:w="1065" w:type="dxa"/>
            <w:tcPrChange w:id="327"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328" w:author="ZTE(Xiangwei Jing)" w:date="2023-10-27T10:24:00Z">
              <w:r>
                <w:rPr>
                  <w:rFonts w:hint="eastAsia" w:ascii="Arial" w:hAnsi="Arial" w:eastAsia="宋体"/>
                  <w:sz w:val="18"/>
                  <w:lang w:val="en-US" w:eastAsia="zh-CN"/>
                </w:rPr>
                <w:t>applicable</w:t>
              </w:r>
            </w:ins>
          </w:p>
        </w:tc>
        <w:tc>
          <w:tcPr>
            <w:tcW w:w="988" w:type="dxa"/>
            <w:tcPrChange w:id="329"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30"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w:t>
            </w:r>
            <w:r>
              <w:rPr>
                <w:rFonts w:hint="eastAsia" w:ascii="Arial" w:hAnsi="Arial" w:eastAsia="宋体"/>
                <w:sz w:val="18"/>
                <w:lang w:val="en-US" w:eastAsia="zh-CN"/>
              </w:rPr>
              <w:t>5</w:t>
            </w:r>
          </w:p>
        </w:tc>
        <w:tc>
          <w:tcPr>
            <w:tcW w:w="2223" w:type="dxa"/>
            <w:tcPrChange w:id="331" w:author="ZTE(Xiangwei Jing)" w:date="2023-10-27T10:27:00Z">
              <w:tcPr>
                <w:tcW w:w="3169" w:type="dxa"/>
                <w:gridSpan w:val="2"/>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CISPR </w:t>
            </w:r>
            <w:r>
              <w:rPr>
                <w:rFonts w:hint="eastAsia" w:ascii="Arial" w:hAnsi="Arial" w:eastAsia="宋体"/>
                <w:sz w:val="18"/>
                <w:lang w:val="en-US" w:eastAsia="zh-CN"/>
              </w:rPr>
              <w:t>3</w:t>
            </w:r>
            <w:r>
              <w:rPr>
                <w:rFonts w:ascii="Arial" w:hAnsi="Arial" w:eastAsia="宋体"/>
                <w:sz w:val="18"/>
                <w:lang w:eastAsia="en-GB"/>
              </w:rPr>
              <w:t>2 [</w:t>
            </w:r>
            <w:r>
              <w:rPr>
                <w:rFonts w:hint="eastAsia" w:ascii="Arial" w:hAnsi="Arial" w:eastAsia="宋体"/>
                <w:sz w:val="18"/>
                <w:lang w:val="en-US" w:eastAsia="zh-CN"/>
              </w:rPr>
              <w:t>5</w:t>
            </w:r>
            <w:r>
              <w:rPr>
                <w:rFonts w:ascii="Arial" w:hAnsi="Arial" w:eastAsia="宋体"/>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332"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677" w:hRule="atLeast"/>
          <w:jc w:val="center"/>
          <w:trPrChange w:id="332" w:author="ZTE(Xiangwei Jing)" w:date="2023-10-27T10:27:00Z">
            <w:trPr>
              <w:cantSplit/>
              <w:jc w:val="center"/>
            </w:trPr>
          </w:trPrChange>
        </w:trPr>
        <w:tc>
          <w:tcPr>
            <w:tcW w:w="1574" w:type="dxa"/>
            <w:tcPrChange w:id="333" w:author="ZTE(Xiangwei Jing)" w:date="2023-10-27T10:27:00Z">
              <w:tcPr>
                <w:tcW w:w="1669"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Harmonic current emissions</w:t>
            </w:r>
          </w:p>
        </w:tc>
        <w:tc>
          <w:tcPr>
            <w:tcW w:w="1628" w:type="dxa"/>
            <w:tcPrChange w:id="334" w:author="ZTE(Xiangwei Jing)" w:date="2023-10-27T10:27:00Z">
              <w:tcPr>
                <w:tcW w:w="1726"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AC mains input </w:t>
            </w:r>
            <w:r>
              <w:rPr>
                <w:rFonts w:ascii="Arial" w:hAnsi="Arial" w:eastAsia="宋体"/>
                <w:iCs/>
                <w:sz w:val="18"/>
                <w:lang w:eastAsia="en-GB"/>
              </w:rPr>
              <w:t>port</w:t>
            </w:r>
          </w:p>
        </w:tc>
        <w:tc>
          <w:tcPr>
            <w:tcW w:w="1054" w:type="dxa"/>
            <w:tcPrChange w:id="335"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36"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337" w:author="ZTE(Xiangwei Jing)" w:date="2023-10-27T10:24:00Z">
              <w:r>
                <w:rPr>
                  <w:rFonts w:hint="eastAsia" w:ascii="Arial" w:hAnsi="Arial" w:eastAsia="宋体"/>
                  <w:sz w:val="18"/>
                  <w:lang w:val="en-US" w:eastAsia="zh-CN"/>
                </w:rPr>
                <w:t>applicable</w:t>
              </w:r>
            </w:ins>
          </w:p>
        </w:tc>
        <w:tc>
          <w:tcPr>
            <w:tcW w:w="988" w:type="dxa"/>
            <w:tcPrChange w:id="338"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39"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w:t>
            </w:r>
            <w:r>
              <w:rPr>
                <w:rFonts w:hint="eastAsia" w:ascii="Arial" w:hAnsi="Arial" w:eastAsia="宋体"/>
                <w:sz w:val="18"/>
                <w:lang w:val="en-US" w:eastAsia="zh-CN"/>
              </w:rPr>
              <w:t>6</w:t>
            </w:r>
          </w:p>
        </w:tc>
        <w:tc>
          <w:tcPr>
            <w:tcW w:w="2223" w:type="dxa"/>
            <w:tcPrChange w:id="340" w:author="ZTE(Xiangwei Jing)" w:date="2023-10-27T10:27:00Z">
              <w:tcPr>
                <w:tcW w:w="3169" w:type="dxa"/>
                <w:gridSpan w:val="2"/>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IEC 61000-3-2 [</w:t>
            </w:r>
            <w:r>
              <w:rPr>
                <w:rFonts w:hint="eastAsia" w:ascii="Arial" w:hAnsi="Arial" w:eastAsia="宋体"/>
                <w:sz w:val="18"/>
                <w:lang w:val="en-US" w:eastAsia="zh-CN"/>
              </w:rPr>
              <w:t>8</w:t>
            </w:r>
            <w:r>
              <w:rPr>
                <w:rFonts w:ascii="Arial" w:hAnsi="Arial" w:eastAsia="宋体"/>
                <w:sz w:val="18"/>
                <w:lang w:eastAsia="en-GB"/>
              </w:rPr>
              <w:t>] or</w:t>
            </w:r>
            <w:r>
              <w:rPr>
                <w:rFonts w:ascii="Arial" w:hAnsi="Arial" w:eastAsia="宋体"/>
                <w:sz w:val="18"/>
                <w:lang w:eastAsia="en-GB"/>
              </w:rPr>
              <w:br w:type="textWrapping"/>
            </w:r>
            <w:r>
              <w:rPr>
                <w:rFonts w:ascii="Arial" w:hAnsi="Arial" w:eastAsia="宋体"/>
                <w:sz w:val="18"/>
                <w:lang w:eastAsia="en-GB"/>
              </w:rPr>
              <w:t xml:space="preserve"> IEC 61000-3-12 [</w:t>
            </w:r>
            <w:r>
              <w:rPr>
                <w:rFonts w:hint="eastAsia" w:ascii="Arial" w:hAnsi="Arial" w:eastAsia="宋体"/>
                <w:sz w:val="18"/>
                <w:lang w:val="en-US" w:eastAsia="zh-CN"/>
              </w:rPr>
              <w:t>11</w:t>
            </w:r>
            <w:r>
              <w:rPr>
                <w:rFonts w:ascii="Arial" w:hAnsi="Arial" w:eastAsia="宋体"/>
                <w:sz w:val="18"/>
                <w:lang w:eastAsia="en-GB"/>
              </w:rPr>
              <w:t xml:space="preserve">] </w:t>
            </w:r>
          </w:p>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341"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cantSplit/>
          <w:trHeight w:val="677" w:hRule="atLeast"/>
          <w:jc w:val="center"/>
          <w:trPrChange w:id="341" w:author="ZTE(Xiangwei Jing)" w:date="2023-10-27T10:27:00Z">
            <w:trPr>
              <w:cantSplit/>
              <w:jc w:val="center"/>
            </w:trPr>
          </w:trPrChange>
        </w:trPr>
        <w:tc>
          <w:tcPr>
            <w:tcW w:w="1574" w:type="dxa"/>
            <w:tcPrChange w:id="342" w:author="ZTE(Xiangwei Jing)" w:date="2023-10-27T10:27:00Z">
              <w:tcPr>
                <w:tcW w:w="1669"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Voltage fluctuations and flicker</w:t>
            </w:r>
          </w:p>
        </w:tc>
        <w:tc>
          <w:tcPr>
            <w:tcW w:w="1628" w:type="dxa"/>
            <w:tcPrChange w:id="343" w:author="ZTE(Xiangwei Jing)" w:date="2023-10-27T10:27:00Z">
              <w:tcPr>
                <w:tcW w:w="1726"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 xml:space="preserve">AC mains input </w:t>
            </w:r>
            <w:r>
              <w:rPr>
                <w:rFonts w:ascii="Arial" w:hAnsi="Arial" w:eastAsia="宋体"/>
                <w:iCs/>
                <w:sz w:val="18"/>
                <w:lang w:eastAsia="en-GB"/>
              </w:rPr>
              <w:t>port</w:t>
            </w:r>
          </w:p>
        </w:tc>
        <w:tc>
          <w:tcPr>
            <w:tcW w:w="1054" w:type="dxa"/>
            <w:tcPrChange w:id="344" w:author="ZTE(Xiangwei Jing)" w:date="2023-10-27T10:27:00Z">
              <w:tcPr>
                <w:tcW w:w="1118"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45"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val="en-US" w:eastAsia="zh-CN"/>
              </w:rPr>
            </w:pPr>
            <w:ins w:id="346" w:author="ZTE(Xiangwei Jing)" w:date="2023-10-27T10:24:00Z">
              <w:r>
                <w:rPr>
                  <w:rFonts w:hint="eastAsia" w:ascii="Arial" w:hAnsi="Arial" w:eastAsia="宋体"/>
                  <w:sz w:val="18"/>
                  <w:lang w:val="en-US" w:eastAsia="zh-CN"/>
                </w:rPr>
                <w:t>applicable</w:t>
              </w:r>
            </w:ins>
          </w:p>
        </w:tc>
        <w:tc>
          <w:tcPr>
            <w:tcW w:w="988" w:type="dxa"/>
            <w:tcPrChange w:id="347" w:author="ZTE(Xiangwei Jing)" w:date="2023-10-27T10:27:00Z">
              <w:tcPr>
                <w:tcW w:w="1044"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applicable</w:t>
            </w:r>
          </w:p>
        </w:tc>
        <w:tc>
          <w:tcPr>
            <w:tcW w:w="1065" w:type="dxa"/>
            <w:tcPrChange w:id="348" w:author="ZTE(Xiangwei Jing)" w:date="2023-10-27T10:27:00Z">
              <w:tcPr>
                <w:tcW w:w="1131" w:type="dxa"/>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8.</w:t>
            </w:r>
            <w:r>
              <w:rPr>
                <w:rFonts w:hint="eastAsia" w:ascii="Arial" w:hAnsi="Arial" w:eastAsia="宋体"/>
                <w:sz w:val="18"/>
                <w:lang w:val="en-US" w:eastAsia="zh-CN"/>
              </w:rPr>
              <w:t>7</w:t>
            </w:r>
          </w:p>
        </w:tc>
        <w:tc>
          <w:tcPr>
            <w:tcW w:w="2223" w:type="dxa"/>
            <w:tcPrChange w:id="349" w:author="ZTE(Xiangwei Jing)" w:date="2023-10-27T10:27:00Z">
              <w:tcPr>
                <w:tcW w:w="3169" w:type="dxa"/>
                <w:gridSpan w:val="2"/>
              </w:tcPr>
            </w:tcPrChange>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IEC 61000-3-3 [</w:t>
            </w:r>
            <w:r>
              <w:rPr>
                <w:rFonts w:hint="eastAsia" w:ascii="Arial" w:hAnsi="Arial" w:eastAsia="宋体"/>
                <w:sz w:val="18"/>
                <w:lang w:val="en-US" w:eastAsia="zh-CN"/>
              </w:rPr>
              <w:t>9</w:t>
            </w:r>
            <w:r>
              <w:rPr>
                <w:rFonts w:ascii="Arial" w:hAnsi="Arial" w:eastAsia="宋体"/>
                <w:sz w:val="18"/>
                <w:lang w:eastAsia="zh-CN"/>
              </w:rPr>
              <w:t>] or</w:t>
            </w:r>
            <w:r>
              <w:rPr>
                <w:rFonts w:ascii="Arial" w:hAnsi="Arial" w:eastAsia="宋体"/>
                <w:sz w:val="18"/>
                <w:lang w:eastAsia="zh-CN"/>
              </w:rPr>
              <w:br w:type="textWrapping"/>
            </w:r>
            <w:r>
              <w:rPr>
                <w:rFonts w:ascii="Arial" w:hAnsi="Arial" w:eastAsia="宋体"/>
                <w:sz w:val="18"/>
                <w:lang w:eastAsia="zh-CN"/>
              </w:rPr>
              <w:t xml:space="preserve"> IEC 61000-3-11 [</w:t>
            </w:r>
            <w:r>
              <w:rPr>
                <w:rFonts w:hint="eastAsia" w:ascii="Arial" w:hAnsi="Arial" w:eastAsia="宋体"/>
                <w:sz w:val="18"/>
                <w:lang w:val="en-US" w:eastAsia="zh-CN"/>
              </w:rPr>
              <w:t>10</w:t>
            </w:r>
            <w:r>
              <w:rPr>
                <w:rFonts w:ascii="Arial" w:hAnsi="Arial" w:eastAsia="宋体"/>
                <w:sz w:val="18"/>
                <w:lang w:eastAsia="zh-CN"/>
              </w:rPr>
              <w:t>]</w:t>
            </w:r>
            <w:r>
              <w:rPr>
                <w:rFonts w:ascii="Arial" w:hAnsi="Arial" w:eastAsia="宋体"/>
                <w:sz w:val="18"/>
                <w:lang w:eastAsia="en-GB"/>
              </w:rPr>
              <w:t xml:space="preserve"> </w:t>
            </w:r>
          </w:p>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宋体"/>
                <w:sz w:val="18"/>
                <w:lang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Change w:id="350" w:author="ZTE(Xiangwei Jing)" w:date="2023-10-27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blPrExChange>
        </w:tblPrEx>
        <w:trPr>
          <w:wAfter w:w="0" w:type="auto"/>
          <w:cantSplit/>
          <w:trHeight w:val="917" w:hRule="atLeast"/>
          <w:jc w:val="center"/>
          <w:trPrChange w:id="350" w:author="ZTE(Xiangwei Jing)" w:date="2023-10-27T10:27:00Z">
            <w:trPr>
              <w:gridAfter w:val="1"/>
              <w:wAfter w:w="1131" w:type="dxa"/>
              <w:cantSplit/>
              <w:jc w:val="center"/>
            </w:trPr>
          </w:trPrChange>
        </w:trPr>
        <w:tc>
          <w:tcPr>
            <w:tcW w:w="9597" w:type="dxa"/>
            <w:gridSpan w:val="7"/>
            <w:tcPrChange w:id="351" w:author="ZTE(Xiangwei Jing)" w:date="2023-10-27T10:27:00Z">
              <w:tcPr>
                <w:tcW w:w="9857" w:type="dxa"/>
                <w:gridSpan w:val="7"/>
              </w:tcPr>
            </w:tcPrChange>
          </w:tcPr>
          <w:p>
            <w:pPr>
              <w:keepNext/>
              <w:keepLines/>
              <w:overflowPunct w:val="0"/>
              <w:autoSpaceDE w:val="0"/>
              <w:autoSpaceDN w:val="0"/>
              <w:adjustRightInd w:val="0"/>
              <w:spacing w:after="0"/>
              <w:ind w:left="851" w:hanging="851"/>
              <w:textAlignment w:val="baseline"/>
              <w:rPr>
                <w:rFonts w:ascii="Arial" w:hAnsi="Arial" w:eastAsia="宋体"/>
                <w:sz w:val="18"/>
                <w:lang w:val="en-US" w:eastAsia="zh-CN"/>
              </w:rPr>
            </w:pPr>
            <w:r>
              <w:rPr>
                <w:rFonts w:ascii="Arial" w:hAnsi="Arial" w:eastAsia="宋体"/>
                <w:sz w:val="18"/>
                <w:lang w:eastAsia="en-GB"/>
              </w:rPr>
              <w:t>N</w:t>
            </w:r>
            <w:r>
              <w:rPr>
                <w:rFonts w:ascii="Arial" w:hAnsi="Arial" w:eastAsia="宋体"/>
                <w:sz w:val="18"/>
                <w:lang w:eastAsia="zh-CN"/>
              </w:rPr>
              <w:t>OTE 1</w:t>
            </w:r>
            <w:r>
              <w:rPr>
                <w:rFonts w:ascii="Arial" w:hAnsi="Arial" w:eastAsia="宋体"/>
                <w:sz w:val="18"/>
                <w:lang w:eastAsia="en-GB"/>
              </w:rPr>
              <w:t>:</w:t>
            </w:r>
            <w:r>
              <w:rPr>
                <w:rFonts w:ascii="Arial" w:hAnsi="Arial" w:eastAsia="宋体"/>
                <w:sz w:val="18"/>
                <w:lang w:eastAsia="en-GB"/>
              </w:rPr>
              <w:tab/>
            </w:r>
            <w:r>
              <w:rPr>
                <w:rFonts w:hint="eastAsia" w:ascii="Arial" w:hAnsi="Arial" w:eastAsia="宋体"/>
                <w:sz w:val="18"/>
                <w:lang w:val="en-US" w:eastAsia="zh-CN"/>
              </w:rPr>
              <w:t xml:space="preserve">Radiated </w:t>
            </w:r>
            <w:r>
              <w:rPr>
                <w:rFonts w:ascii="Arial" w:hAnsi="Arial" w:eastAsia="宋体"/>
                <w:sz w:val="18"/>
                <w:lang w:val="en-US" w:eastAsia="zh-CN"/>
              </w:rPr>
              <w:t>e</w:t>
            </w:r>
            <w:r>
              <w:rPr>
                <w:rFonts w:hint="eastAsia" w:ascii="Arial" w:hAnsi="Arial" w:eastAsia="宋体"/>
                <w:sz w:val="18"/>
                <w:lang w:val="en-US" w:eastAsia="zh-CN"/>
              </w:rPr>
              <w:t xml:space="preserve">mission requirements for </w:t>
            </w:r>
            <w:r>
              <w:rPr>
                <w:rFonts w:ascii="Arial" w:hAnsi="Arial" w:eastAsia="宋体"/>
                <w:sz w:val="18"/>
                <w:lang w:val="en-US" w:eastAsia="zh-CN"/>
              </w:rPr>
              <w:t xml:space="preserve">NR </w:t>
            </w:r>
            <w:r>
              <w:rPr>
                <w:rFonts w:ascii="Arial" w:hAnsi="Arial" w:eastAsia="宋体"/>
                <w:i/>
                <w:sz w:val="18"/>
              </w:rPr>
              <w:t>repeater type 2-O</w:t>
            </w:r>
            <w:ins w:id="352" w:author="ZTE(Xiangwei Jing)" w:date="2023-10-27T10:24:00Z">
              <w:r>
                <w:rPr>
                  <w:rFonts w:hint="eastAsia" w:ascii="Arial" w:hAnsi="Arial" w:eastAsia="宋体"/>
                  <w:i/>
                  <w:sz w:val="18"/>
                  <w:lang w:val="en-US" w:eastAsia="zh-CN"/>
                </w:rPr>
                <w:t>, NCR type 1-O and NCR type 2-O</w:t>
              </w:r>
            </w:ins>
            <w:r>
              <w:rPr>
                <w:rFonts w:hint="eastAsia" w:ascii="Arial" w:hAnsi="Arial" w:eastAsia="宋体"/>
                <w:sz w:val="18"/>
                <w:lang w:val="en-US" w:eastAsia="zh-CN"/>
              </w:rPr>
              <w:t xml:space="preserve"> are described in clause 8.2.1. </w:t>
            </w:r>
          </w:p>
          <w:p>
            <w:pPr>
              <w:keepNext/>
              <w:keepLines/>
              <w:overflowPunct w:val="0"/>
              <w:autoSpaceDE w:val="0"/>
              <w:autoSpaceDN w:val="0"/>
              <w:adjustRightInd w:val="0"/>
              <w:spacing w:after="0"/>
              <w:ind w:left="851" w:hanging="851"/>
              <w:textAlignment w:val="baseline"/>
              <w:rPr>
                <w:rFonts w:ascii="Arial" w:hAnsi="Arial" w:eastAsia="宋体"/>
                <w:sz w:val="18"/>
                <w:lang w:val="en-US" w:eastAsia="zh-CN"/>
              </w:rPr>
            </w:pPr>
            <w:r>
              <w:rPr>
                <w:rFonts w:ascii="Arial" w:hAnsi="Arial" w:eastAsia="宋体"/>
                <w:sz w:val="18"/>
                <w:lang w:val="en-US" w:eastAsia="zh-CN"/>
              </w:rPr>
              <w:t>NOTE 2:</w:t>
            </w:r>
            <w:r>
              <w:rPr>
                <w:rFonts w:ascii="Arial" w:hAnsi="Arial" w:eastAsia="宋体"/>
                <w:sz w:val="18"/>
                <w:lang w:val="en-US" w:eastAsia="zh-CN"/>
              </w:rPr>
              <w:tab/>
            </w:r>
            <w:r>
              <w:rPr>
                <w:rFonts w:ascii="Arial" w:hAnsi="Arial" w:eastAsia="宋体"/>
                <w:sz w:val="18"/>
                <w:lang w:val="en-US" w:eastAsia="zh-CN"/>
              </w:rPr>
              <w:t xml:space="preserve">Selection of the reference IEC specification is based on the </w:t>
            </w:r>
            <w:r>
              <w:rPr>
                <w:rFonts w:ascii="Arial" w:hAnsi="Arial" w:eastAsia="宋体"/>
                <w:sz w:val="18"/>
                <w:lang w:eastAsia="en-GB"/>
              </w:rPr>
              <w:t>rated input current of the EUT’s power supply.</w:t>
            </w:r>
          </w:p>
        </w:tc>
      </w:tr>
    </w:tbl>
    <w:p>
      <w:pPr>
        <w:rPr>
          <w:ins w:id="353" w:author="ZTE(Xiangwei Jing)" w:date="2023-10-27T10:21:00Z"/>
          <w:rFonts w:eastAsia="宋体"/>
          <w:b/>
          <w:color w:val="FF0000"/>
          <w:sz w:val="28"/>
          <w:szCs w:val="28"/>
          <w:lang w:val="en-US"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4" w:name="_Toc114215769"/>
      <w:bookmarkStart w:id="55" w:name="_Toc145429703"/>
      <w:bookmarkStart w:id="56" w:name="_Toc124157868"/>
      <w:r>
        <w:rPr>
          <w:rFonts w:hint="eastAsia" w:ascii="Arial" w:hAnsi="Arial" w:eastAsia="宋体"/>
          <w:sz w:val="32"/>
          <w:lang w:val="en-US" w:eastAsia="zh-CN"/>
        </w:rPr>
        <w:t>7</w:t>
      </w:r>
      <w:r>
        <w:rPr>
          <w:rFonts w:ascii="Arial" w:hAnsi="Arial"/>
          <w:sz w:val="32"/>
          <w:lang w:eastAsia="en-GB"/>
        </w:rPr>
        <w:t>.2</w:t>
      </w:r>
      <w:r>
        <w:rPr>
          <w:rFonts w:ascii="Arial" w:hAnsi="Arial"/>
          <w:sz w:val="32"/>
          <w:lang w:eastAsia="en-GB"/>
        </w:rPr>
        <w:tab/>
      </w:r>
      <w:r>
        <w:rPr>
          <w:rFonts w:hint="eastAsia" w:ascii="Arial" w:hAnsi="Arial"/>
          <w:sz w:val="32"/>
          <w:lang w:eastAsia="en-GB"/>
        </w:rPr>
        <w:t>Immunity</w:t>
      </w:r>
      <w:bookmarkEnd w:id="54"/>
      <w:bookmarkEnd w:id="55"/>
      <w:bookmarkEnd w:id="56"/>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7.2-1: Immunity requirements applicability</w:t>
      </w:r>
    </w:p>
    <w:tbl>
      <w:tblPr>
        <w:tblStyle w:val="42"/>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Change w:id="354" w:author="ZTE(Xiangwei Jing)" w:date="2023-10-27T10:28:00Z">
          <w:tblPr>
            <w:tblStyle w:val="42"/>
            <w:tblW w:w="11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PrChange>
      </w:tblPr>
      <w:tblGrid>
        <w:gridCol w:w="1454"/>
        <w:gridCol w:w="1536"/>
        <w:gridCol w:w="1202"/>
        <w:gridCol w:w="1130"/>
        <w:gridCol w:w="1234"/>
        <w:gridCol w:w="1357"/>
        <w:gridCol w:w="1644"/>
        <w:tblGridChange w:id="355">
          <w:tblGrid>
            <w:gridCol w:w="1976"/>
            <w:gridCol w:w="1746"/>
            <w:gridCol w:w="1213"/>
            <w:gridCol w:w="1757"/>
            <w:gridCol w:w="1241"/>
            <w:gridCol w:w="1757"/>
            <w:gridCol w:w="181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356"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215" w:hRule="atLeast"/>
          <w:jc w:val="center"/>
          <w:trPrChange w:id="356" w:author="ZTE(Xiangwei Jing)" w:date="2023-10-27T10:28:00Z">
            <w:trPr>
              <w:cantSplit/>
              <w:jc w:val="center"/>
            </w:trPr>
          </w:trPrChange>
        </w:trPr>
        <w:tc>
          <w:tcPr>
            <w:tcW w:w="1454" w:type="dxa"/>
            <w:tcBorders>
              <w:top w:val="single" w:color="auto" w:sz="4" w:space="0"/>
              <w:bottom w:val="nil"/>
            </w:tcBorders>
            <w:shd w:val="clear" w:color="auto" w:fill="auto"/>
            <w:tcPrChange w:id="357" w:author="ZTE(Xiangwei Jing)" w:date="2023-10-27T10:28:00Z">
              <w:tcPr>
                <w:tcW w:w="1976" w:type="dxa"/>
                <w:tcBorders>
                  <w:top w:val="single" w:color="auto" w:sz="4" w:space="0"/>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Phenomenon</w:t>
            </w:r>
          </w:p>
        </w:tc>
        <w:tc>
          <w:tcPr>
            <w:tcW w:w="1536" w:type="dxa"/>
            <w:tcBorders>
              <w:top w:val="single" w:color="auto" w:sz="4" w:space="0"/>
              <w:bottom w:val="nil"/>
            </w:tcBorders>
            <w:shd w:val="clear" w:color="auto" w:fill="auto"/>
            <w:tcPrChange w:id="358" w:author="ZTE(Xiangwei Jing)" w:date="2023-10-27T10:28:00Z">
              <w:tcPr>
                <w:tcW w:w="1746" w:type="dxa"/>
                <w:tcBorders>
                  <w:top w:val="single" w:color="auto" w:sz="4" w:space="0"/>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Application</w:t>
            </w:r>
          </w:p>
        </w:tc>
        <w:tc>
          <w:tcPr>
            <w:tcW w:w="3566" w:type="dxa"/>
            <w:gridSpan w:val="3"/>
            <w:tcPrChange w:id="359" w:author="ZTE(Xiangwei Jing)" w:date="2023-10-27T10:28:00Z">
              <w:tcPr>
                <w:tcW w:w="4211" w:type="dxa"/>
                <w:gridSpan w:val="3"/>
              </w:tcPr>
            </w:tcPrChange>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Equipment test requirement</w:t>
            </w:r>
          </w:p>
        </w:tc>
        <w:tc>
          <w:tcPr>
            <w:tcW w:w="1357" w:type="dxa"/>
            <w:tcBorders>
              <w:top w:val="single" w:color="auto" w:sz="4" w:space="0"/>
              <w:bottom w:val="nil"/>
            </w:tcBorders>
            <w:shd w:val="clear" w:color="auto" w:fill="auto"/>
            <w:tcPrChange w:id="360" w:author="ZTE(Xiangwei Jing)" w:date="2023-10-27T10:28:00Z">
              <w:tcPr>
                <w:tcW w:w="1757" w:type="dxa"/>
                <w:tcBorders>
                  <w:top w:val="single" w:color="auto" w:sz="4" w:space="0"/>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Reference</w:t>
            </w:r>
          </w:p>
        </w:tc>
        <w:tc>
          <w:tcPr>
            <w:tcW w:w="1644" w:type="dxa"/>
            <w:tcBorders>
              <w:top w:val="single" w:color="auto" w:sz="4" w:space="0"/>
              <w:bottom w:val="nil"/>
            </w:tcBorders>
            <w:shd w:val="clear" w:color="auto" w:fill="auto"/>
            <w:tcPrChange w:id="361" w:author="ZTE(Xiangwei Jing)" w:date="2023-10-27T10:28:00Z">
              <w:tcPr>
                <w:tcW w:w="1813" w:type="dxa"/>
                <w:tcBorders>
                  <w:top w:val="single" w:color="auto" w:sz="4" w:space="0"/>
                  <w:bottom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362"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606" w:hRule="atLeast"/>
          <w:jc w:val="center"/>
          <w:trPrChange w:id="362" w:author="ZTE(Xiangwei Jing)" w:date="2023-10-27T10:28:00Z">
            <w:trPr>
              <w:cantSplit/>
              <w:jc w:val="center"/>
            </w:trPr>
          </w:trPrChange>
        </w:trPr>
        <w:tc>
          <w:tcPr>
            <w:tcW w:w="1454" w:type="dxa"/>
            <w:tcBorders>
              <w:top w:val="nil"/>
            </w:tcBorders>
            <w:shd w:val="clear" w:color="auto" w:fill="auto"/>
            <w:tcPrChange w:id="363" w:author="ZTE(Xiangwei Jing)" w:date="2023-10-27T10:28:00Z">
              <w:tcPr>
                <w:tcW w:w="1976" w:type="dxa"/>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1536" w:type="dxa"/>
            <w:tcBorders>
              <w:top w:val="nil"/>
            </w:tcBorders>
            <w:shd w:val="clear" w:color="auto" w:fill="auto"/>
            <w:tcPrChange w:id="364" w:author="ZTE(Xiangwei Jing)" w:date="2023-10-27T10:28:00Z">
              <w:tcPr>
                <w:tcW w:w="1746" w:type="dxa"/>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1202" w:type="dxa"/>
            <w:tcPrChange w:id="365" w:author="ZTE(Xiangwei Jing)" w:date="2023-10-27T10:28:00Z">
              <w:tcPr>
                <w:tcW w:w="1213" w:type="dxa"/>
              </w:tcPr>
            </w:tcPrChange>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NR repeater equipment</w:t>
            </w:r>
          </w:p>
        </w:tc>
        <w:tc>
          <w:tcPr>
            <w:tcW w:w="1130" w:type="dxa"/>
            <w:tcPrChange w:id="366"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eastAsia="宋体"/>
                <w:b/>
                <w:sz w:val="18"/>
                <w:lang w:val="en-US" w:eastAsia="zh-CN"/>
              </w:rPr>
            </w:pPr>
            <w:ins w:id="367" w:author="ZTE(Xiangwei Jing)" w:date="2023-10-27T10:25:00Z">
              <w:r>
                <w:rPr>
                  <w:rFonts w:hint="eastAsia" w:ascii="Arial" w:hAnsi="Arial" w:eastAsia="宋体"/>
                  <w:b/>
                  <w:sz w:val="18"/>
                  <w:lang w:val="en-US" w:eastAsia="zh-CN"/>
                </w:rPr>
                <w:t>NCR</w:t>
              </w:r>
            </w:ins>
            <w:ins w:id="368" w:author="ZTE(Xiangwei Jing)" w:date="2023-10-30T14:18:00Z">
              <w:r>
                <w:rPr>
                  <w:rFonts w:hint="eastAsia" w:ascii="Arial" w:hAnsi="Arial" w:eastAsia="宋体"/>
                  <w:b/>
                  <w:sz w:val="18"/>
                  <w:lang w:val="en-US" w:eastAsia="zh-CN"/>
                </w:rPr>
                <w:t xml:space="preserve"> </w:t>
              </w:r>
            </w:ins>
            <w:ins w:id="369" w:author="ZTE(Xiangwei Jing)" w:date="2023-10-27T10:25:00Z">
              <w:r>
                <w:rPr>
                  <w:rFonts w:hint="eastAsia" w:ascii="Arial" w:hAnsi="Arial" w:eastAsia="宋体"/>
                  <w:b/>
                  <w:sz w:val="18"/>
                  <w:lang w:val="en-US" w:eastAsia="zh-CN"/>
                </w:rPr>
                <w:t>equipment</w:t>
              </w:r>
            </w:ins>
          </w:p>
        </w:tc>
        <w:tc>
          <w:tcPr>
            <w:tcW w:w="1234" w:type="dxa"/>
            <w:tcPrChange w:id="370" w:author="ZTE(Xiangwei Jing)" w:date="2023-10-27T10:28:00Z">
              <w:tcPr>
                <w:tcW w:w="1241" w:type="dxa"/>
              </w:tcPr>
            </w:tcPrChange>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Ancillary equipment</w:t>
            </w:r>
          </w:p>
        </w:tc>
        <w:tc>
          <w:tcPr>
            <w:tcW w:w="1357" w:type="dxa"/>
            <w:tcBorders>
              <w:top w:val="nil"/>
            </w:tcBorders>
            <w:shd w:val="clear" w:color="auto" w:fill="auto"/>
            <w:tcPrChange w:id="371" w:author="ZTE(Xiangwei Jing)" w:date="2023-10-27T10:28:00Z">
              <w:tcPr>
                <w:tcW w:w="1757" w:type="dxa"/>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cs="v4.2.0"/>
                <w:b/>
                <w:sz w:val="18"/>
                <w:lang w:eastAsia="en-GB"/>
              </w:rPr>
            </w:pPr>
            <w:r>
              <w:rPr>
                <w:rFonts w:ascii="Arial" w:hAnsi="Arial"/>
                <w:b/>
                <w:sz w:val="18"/>
                <w:lang w:eastAsia="en-GB"/>
              </w:rPr>
              <w:t>clause in the present document</w:t>
            </w:r>
          </w:p>
        </w:tc>
        <w:tc>
          <w:tcPr>
            <w:tcW w:w="1644" w:type="dxa"/>
            <w:tcBorders>
              <w:top w:val="nil"/>
            </w:tcBorders>
            <w:shd w:val="clear" w:color="auto" w:fill="auto"/>
            <w:tcPrChange w:id="372" w:author="ZTE(Xiangwei Jing)" w:date="2023-10-27T10:28:00Z">
              <w:tcPr>
                <w:tcW w:w="1813" w:type="dxa"/>
                <w:tcBorders>
                  <w:top w:val="nil"/>
                </w:tcBorders>
                <w:shd w:val="clear" w:color="auto" w:fill="auto"/>
              </w:tcPr>
            </w:tcPrChange>
          </w:tcPr>
          <w:p>
            <w:pPr>
              <w:keepNext/>
              <w:keepLines/>
              <w:overflowPunct w:val="0"/>
              <w:autoSpaceDE w:val="0"/>
              <w:autoSpaceDN w:val="0"/>
              <w:adjustRightInd w:val="0"/>
              <w:spacing w:after="0"/>
              <w:jc w:val="center"/>
              <w:textAlignment w:val="baseline"/>
              <w:rPr>
                <w:rFonts w:ascii="Arial" w:hAnsi="Arial" w:cs="v4.2.0"/>
                <w:b/>
                <w:sz w:val="18"/>
                <w:lang w:eastAsia="en-GB"/>
              </w:rPr>
            </w:pPr>
            <w:r>
              <w:rPr>
                <w:rFonts w:ascii="Arial" w:hAnsi="Arial"/>
                <w:b/>
                <w:sz w:val="18"/>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373"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805" w:hRule="atLeast"/>
          <w:jc w:val="center"/>
          <w:trPrChange w:id="373" w:author="ZTE(Xiangwei Jing)" w:date="2023-10-27T10:28:00Z">
            <w:trPr>
              <w:cantSplit/>
              <w:jc w:val="center"/>
            </w:trPr>
          </w:trPrChange>
        </w:trPr>
        <w:tc>
          <w:tcPr>
            <w:tcW w:w="1454" w:type="dxa"/>
            <w:tcPrChange w:id="374" w:author="ZTE(Xiangwei Jing)" w:date="2023-10-27T10:28:00Z">
              <w:tcPr>
                <w:tcW w:w="197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RF electro</w:t>
            </w:r>
            <w:r>
              <w:rPr>
                <w:rFonts w:ascii="Arial" w:hAnsi="Arial" w:cs="Arial"/>
                <w:sz w:val="18"/>
                <w:lang w:eastAsia="en-GB"/>
              </w:rPr>
              <w:softHyphen/>
            </w:r>
            <w:r>
              <w:rPr>
                <w:rFonts w:ascii="Arial" w:hAnsi="Arial" w:cs="Arial"/>
                <w:sz w:val="18"/>
                <w:lang w:eastAsia="en-GB"/>
              </w:rPr>
              <w:t xml:space="preserve">magnetic field </w:t>
            </w:r>
            <w:r>
              <w:rPr>
                <w:rFonts w:ascii="Arial" w:hAnsi="Arial" w:cs="Arial"/>
                <w:sz w:val="18"/>
                <w:szCs w:val="22"/>
                <w:lang w:eastAsia="en-GB"/>
              </w:rPr>
              <w:t>(</w:t>
            </w:r>
            <w:r>
              <w:rPr>
                <w:rFonts w:hint="eastAsia" w:ascii="Arial" w:hAnsi="Arial" w:cs="Arial"/>
                <w:sz w:val="18"/>
                <w:szCs w:val="22"/>
                <w:lang w:val="en-US" w:eastAsia="zh-CN"/>
              </w:rPr>
              <w:t xml:space="preserve">80 </w:t>
            </w:r>
            <w:r>
              <w:rPr>
                <w:rFonts w:ascii="Arial" w:hAnsi="Arial" w:cs="Arial"/>
                <w:sz w:val="18"/>
                <w:szCs w:val="22"/>
                <w:lang w:val="en-US" w:eastAsia="zh-CN"/>
              </w:rPr>
              <w:t>–</w:t>
            </w:r>
            <w:r>
              <w:rPr>
                <w:rFonts w:hint="eastAsia" w:ascii="Arial" w:hAnsi="Arial" w:cs="Arial"/>
                <w:sz w:val="18"/>
                <w:szCs w:val="22"/>
                <w:lang w:val="en-US" w:eastAsia="zh-CN"/>
              </w:rPr>
              <w:t xml:space="preserve"> 6000</w:t>
            </w:r>
            <w:r>
              <w:rPr>
                <w:rFonts w:ascii="Arial" w:hAnsi="Arial" w:cs="Arial"/>
                <w:sz w:val="18"/>
                <w:szCs w:val="22"/>
                <w:lang w:val="en-US" w:eastAsia="zh-CN"/>
              </w:rPr>
              <w:t xml:space="preserve"> </w:t>
            </w:r>
            <w:r>
              <w:rPr>
                <w:rFonts w:hint="eastAsia" w:ascii="Arial" w:hAnsi="Arial" w:cs="Arial"/>
                <w:sz w:val="18"/>
                <w:szCs w:val="22"/>
                <w:lang w:val="en-US" w:eastAsia="zh-CN"/>
              </w:rPr>
              <w:t>MHz</w:t>
            </w:r>
            <w:r>
              <w:rPr>
                <w:rFonts w:ascii="Arial" w:hAnsi="Arial" w:cs="Arial"/>
                <w:sz w:val="18"/>
                <w:szCs w:val="22"/>
                <w:lang w:eastAsia="en-GB"/>
              </w:rPr>
              <w:t>)</w:t>
            </w:r>
          </w:p>
        </w:tc>
        <w:tc>
          <w:tcPr>
            <w:tcW w:w="1536" w:type="dxa"/>
            <w:tcPrChange w:id="375" w:author="ZTE(Xiangwei Jing)" w:date="2023-10-27T10:28:00Z">
              <w:tcPr>
                <w:tcW w:w="174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Enclosure</w:t>
            </w:r>
          </w:p>
        </w:tc>
        <w:tc>
          <w:tcPr>
            <w:tcW w:w="1202" w:type="dxa"/>
            <w:tcPrChange w:id="376" w:author="ZTE(Xiangwei Jing)" w:date="2023-10-27T10:28:00Z">
              <w:tcPr>
                <w:tcW w:w="12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Change w:id="377"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378" w:author="ZTE(Xiangwei Jing)" w:date="2023-10-27T10:25:00Z">
              <w:r>
                <w:rPr>
                  <w:rFonts w:hint="eastAsia" w:ascii="Arial" w:hAnsi="Arial" w:eastAsia="宋体" w:cs="Arial"/>
                  <w:sz w:val="18"/>
                  <w:lang w:val="en-US" w:eastAsia="zh-CN"/>
                </w:rPr>
                <w:t>applicable</w:t>
              </w:r>
            </w:ins>
          </w:p>
        </w:tc>
        <w:tc>
          <w:tcPr>
            <w:tcW w:w="1234" w:type="dxa"/>
            <w:tcPrChange w:id="379" w:author="ZTE(Xiangwei Jing)" w:date="2023-10-27T10:28:00Z">
              <w:tcPr>
                <w:tcW w:w="1241"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Change w:id="380"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2</w:t>
            </w:r>
          </w:p>
        </w:tc>
        <w:tc>
          <w:tcPr>
            <w:tcW w:w="1644" w:type="dxa"/>
            <w:tcPrChange w:id="381" w:author="ZTE(Xiangwei Jing)" w:date="2023-10-27T10:28:00Z">
              <w:tcPr>
                <w:tcW w:w="18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3 [</w:t>
            </w:r>
            <w:r>
              <w:rPr>
                <w:rFonts w:hint="eastAsia" w:ascii="Arial" w:hAnsi="Arial" w:eastAsia="宋体" w:cs="Arial"/>
                <w:sz w:val="18"/>
                <w:lang w:val="en-US" w:eastAsia="zh-CN"/>
              </w:rPr>
              <w:t>13</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382"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410" w:hRule="atLeast"/>
          <w:jc w:val="center"/>
          <w:trPrChange w:id="382" w:author="ZTE(Xiangwei Jing)" w:date="2023-10-27T10:28:00Z">
            <w:trPr>
              <w:cantSplit/>
              <w:jc w:val="center"/>
            </w:trPr>
          </w:trPrChange>
        </w:trPr>
        <w:tc>
          <w:tcPr>
            <w:tcW w:w="1454" w:type="dxa"/>
            <w:tcPrChange w:id="383" w:author="ZTE(Xiangwei Jing)" w:date="2023-10-27T10:28:00Z">
              <w:tcPr>
                <w:tcW w:w="197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Electrostatic discharge</w:t>
            </w:r>
          </w:p>
        </w:tc>
        <w:tc>
          <w:tcPr>
            <w:tcW w:w="1536" w:type="dxa"/>
            <w:tcPrChange w:id="384" w:author="ZTE(Xiangwei Jing)" w:date="2023-10-27T10:28:00Z">
              <w:tcPr>
                <w:tcW w:w="174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Enclosure</w:t>
            </w:r>
          </w:p>
        </w:tc>
        <w:tc>
          <w:tcPr>
            <w:tcW w:w="1202" w:type="dxa"/>
            <w:tcPrChange w:id="385" w:author="ZTE(Xiangwei Jing)" w:date="2023-10-27T10:28:00Z">
              <w:tcPr>
                <w:tcW w:w="12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Change w:id="386"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387" w:author="ZTE(Xiangwei Jing)" w:date="2023-10-27T10:25:00Z">
              <w:r>
                <w:rPr>
                  <w:rFonts w:hint="eastAsia" w:ascii="Arial" w:hAnsi="Arial" w:eastAsia="宋体" w:cs="Arial"/>
                  <w:sz w:val="18"/>
                  <w:lang w:val="en-US" w:eastAsia="zh-CN"/>
                </w:rPr>
                <w:t>applicable</w:t>
              </w:r>
            </w:ins>
          </w:p>
        </w:tc>
        <w:tc>
          <w:tcPr>
            <w:tcW w:w="1234" w:type="dxa"/>
            <w:tcPrChange w:id="388" w:author="ZTE(Xiangwei Jing)" w:date="2023-10-27T10:28:00Z">
              <w:tcPr>
                <w:tcW w:w="1241"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Change w:id="389"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3</w:t>
            </w:r>
          </w:p>
        </w:tc>
        <w:tc>
          <w:tcPr>
            <w:tcW w:w="1644" w:type="dxa"/>
            <w:tcPrChange w:id="390" w:author="ZTE(Xiangwei Jing)" w:date="2023-10-27T10:28:00Z">
              <w:tcPr>
                <w:tcW w:w="18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2 [</w:t>
            </w:r>
            <w:r>
              <w:rPr>
                <w:rFonts w:hint="eastAsia" w:ascii="Arial" w:hAnsi="Arial" w:eastAsia="宋体" w:cs="Arial"/>
                <w:sz w:val="18"/>
                <w:lang w:val="en-US" w:eastAsia="zh-CN"/>
              </w:rPr>
              <w:t>12</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391"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1004" w:hRule="atLeast"/>
          <w:jc w:val="center"/>
          <w:trPrChange w:id="391" w:author="ZTE(Xiangwei Jing)" w:date="2023-10-27T10:28:00Z">
            <w:trPr>
              <w:cantSplit/>
              <w:jc w:val="center"/>
            </w:trPr>
          </w:trPrChange>
        </w:trPr>
        <w:tc>
          <w:tcPr>
            <w:tcW w:w="1454" w:type="dxa"/>
            <w:tcPrChange w:id="392" w:author="ZTE(Xiangwei Jing)" w:date="2023-10-27T10:28:00Z">
              <w:tcPr>
                <w:tcW w:w="197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Fast transients common mode</w:t>
            </w:r>
          </w:p>
        </w:tc>
        <w:tc>
          <w:tcPr>
            <w:tcW w:w="1536" w:type="dxa"/>
            <w:tcPrChange w:id="393" w:author="ZTE(Xiangwei Jing)" w:date="2023-10-27T10:28:00Z">
              <w:tcPr>
                <w:tcW w:w="174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Signal, telecommunications and control </w:t>
            </w:r>
            <w:r>
              <w:rPr>
                <w:rFonts w:ascii="Arial" w:hAnsi="Arial" w:cs="Arial"/>
                <w:iCs/>
                <w:sz w:val="18"/>
                <w:lang w:eastAsia="en-GB"/>
              </w:rPr>
              <w:t>ports</w:t>
            </w:r>
            <w:r>
              <w:rPr>
                <w:rFonts w:ascii="Arial" w:hAnsi="Arial" w:cs="Arial"/>
                <w:sz w:val="18"/>
                <w:lang w:eastAsia="en-GB"/>
              </w:rPr>
              <w:t xml:space="preserve">, DC and AC power input </w:t>
            </w:r>
            <w:r>
              <w:rPr>
                <w:rFonts w:ascii="Arial" w:hAnsi="Arial" w:cs="Arial"/>
                <w:iCs/>
                <w:sz w:val="18"/>
                <w:lang w:eastAsia="en-GB"/>
              </w:rPr>
              <w:t>port</w:t>
            </w:r>
            <w:r>
              <w:rPr>
                <w:rFonts w:ascii="Arial" w:hAnsi="Arial" w:cs="Arial"/>
                <w:sz w:val="18"/>
                <w:lang w:eastAsia="en-GB"/>
              </w:rPr>
              <w:t>s</w:t>
            </w:r>
          </w:p>
        </w:tc>
        <w:tc>
          <w:tcPr>
            <w:tcW w:w="1202" w:type="dxa"/>
            <w:tcPrChange w:id="394" w:author="ZTE(Xiangwei Jing)" w:date="2023-10-27T10:28:00Z">
              <w:tcPr>
                <w:tcW w:w="12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Change w:id="395"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396" w:author="ZTE(Xiangwei Jing)" w:date="2023-10-27T10:25:00Z">
              <w:r>
                <w:rPr>
                  <w:rFonts w:hint="eastAsia" w:ascii="Arial" w:hAnsi="Arial" w:eastAsia="宋体" w:cs="Arial"/>
                  <w:sz w:val="18"/>
                  <w:lang w:val="en-US" w:eastAsia="zh-CN"/>
                </w:rPr>
                <w:t>applicable</w:t>
              </w:r>
            </w:ins>
          </w:p>
        </w:tc>
        <w:tc>
          <w:tcPr>
            <w:tcW w:w="1234" w:type="dxa"/>
            <w:tcPrChange w:id="397" w:author="ZTE(Xiangwei Jing)" w:date="2023-10-27T10:28:00Z">
              <w:tcPr>
                <w:tcW w:w="1241"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Change w:id="398"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4</w:t>
            </w:r>
          </w:p>
        </w:tc>
        <w:tc>
          <w:tcPr>
            <w:tcW w:w="1644" w:type="dxa"/>
            <w:tcPrChange w:id="399" w:author="ZTE(Xiangwei Jing)" w:date="2023-10-27T10:28:00Z">
              <w:tcPr>
                <w:tcW w:w="18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4 [</w:t>
            </w:r>
            <w:r>
              <w:rPr>
                <w:rFonts w:hint="eastAsia" w:ascii="Arial" w:hAnsi="Arial" w:eastAsia="宋体" w:cs="Arial"/>
                <w:sz w:val="18"/>
                <w:lang w:val="en-US" w:eastAsia="zh-CN"/>
              </w:rPr>
              <w:t>14</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400"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1004" w:hRule="atLeast"/>
          <w:jc w:val="center"/>
          <w:trPrChange w:id="400" w:author="ZTE(Xiangwei Jing)" w:date="2023-10-27T10:28:00Z">
            <w:trPr>
              <w:cantSplit/>
              <w:jc w:val="center"/>
            </w:trPr>
          </w:trPrChange>
        </w:trPr>
        <w:tc>
          <w:tcPr>
            <w:tcW w:w="1454" w:type="dxa"/>
            <w:tcPrChange w:id="401" w:author="ZTE(Xiangwei Jing)" w:date="2023-10-27T10:28:00Z">
              <w:tcPr>
                <w:tcW w:w="197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RF common mode</w:t>
            </w:r>
          </w:p>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0.15 - 80 MHz</w:t>
            </w:r>
          </w:p>
        </w:tc>
        <w:tc>
          <w:tcPr>
            <w:tcW w:w="1536" w:type="dxa"/>
            <w:tcPrChange w:id="402" w:author="ZTE(Xiangwei Jing)" w:date="2023-10-27T10:28:00Z">
              <w:tcPr>
                <w:tcW w:w="174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Signal, telecommunications and control </w:t>
            </w:r>
            <w:r>
              <w:rPr>
                <w:rFonts w:ascii="Arial" w:hAnsi="Arial" w:cs="Arial"/>
                <w:iCs/>
                <w:sz w:val="18"/>
                <w:lang w:eastAsia="en-GB"/>
              </w:rPr>
              <w:t>port</w:t>
            </w:r>
            <w:r>
              <w:rPr>
                <w:rFonts w:ascii="Arial" w:hAnsi="Arial" w:cs="Arial"/>
                <w:sz w:val="18"/>
                <w:lang w:eastAsia="en-GB"/>
              </w:rPr>
              <w:t xml:space="preserve">s, DC and AC power input </w:t>
            </w:r>
            <w:r>
              <w:rPr>
                <w:rFonts w:ascii="Arial" w:hAnsi="Arial" w:cs="Arial"/>
                <w:iCs/>
                <w:sz w:val="18"/>
                <w:lang w:eastAsia="en-GB"/>
              </w:rPr>
              <w:t>port</w:t>
            </w:r>
            <w:r>
              <w:rPr>
                <w:rFonts w:ascii="Arial" w:hAnsi="Arial" w:cs="Arial"/>
                <w:sz w:val="18"/>
                <w:lang w:eastAsia="en-GB"/>
              </w:rPr>
              <w:t>s</w:t>
            </w:r>
          </w:p>
        </w:tc>
        <w:tc>
          <w:tcPr>
            <w:tcW w:w="1202" w:type="dxa"/>
            <w:tcPrChange w:id="403" w:author="ZTE(Xiangwei Jing)" w:date="2023-10-27T10:28:00Z">
              <w:tcPr>
                <w:tcW w:w="12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Change w:id="404"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405" w:author="ZTE(Xiangwei Jing)" w:date="2023-10-27T10:25:00Z">
              <w:r>
                <w:rPr>
                  <w:rFonts w:hint="eastAsia" w:ascii="Arial" w:hAnsi="Arial" w:eastAsia="宋体" w:cs="Arial"/>
                  <w:sz w:val="18"/>
                  <w:lang w:val="en-US" w:eastAsia="zh-CN"/>
                </w:rPr>
                <w:t>applicable</w:t>
              </w:r>
            </w:ins>
          </w:p>
        </w:tc>
        <w:tc>
          <w:tcPr>
            <w:tcW w:w="1234" w:type="dxa"/>
            <w:tcPrChange w:id="406" w:author="ZTE(Xiangwei Jing)" w:date="2023-10-27T10:28:00Z">
              <w:tcPr>
                <w:tcW w:w="1241"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Change w:id="407"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5</w:t>
            </w:r>
          </w:p>
        </w:tc>
        <w:tc>
          <w:tcPr>
            <w:tcW w:w="1644" w:type="dxa"/>
            <w:tcPrChange w:id="408" w:author="ZTE(Xiangwei Jing)" w:date="2023-10-27T10:28:00Z">
              <w:tcPr>
                <w:tcW w:w="18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6 [</w:t>
            </w:r>
            <w:r>
              <w:rPr>
                <w:rFonts w:hint="eastAsia" w:ascii="Arial" w:hAnsi="Arial" w:eastAsia="宋体" w:cs="Arial"/>
                <w:sz w:val="18"/>
                <w:lang w:val="en-US" w:eastAsia="zh-CN"/>
              </w:rPr>
              <w:t>16</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409"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410" w:hRule="atLeast"/>
          <w:jc w:val="center"/>
          <w:trPrChange w:id="409" w:author="ZTE(Xiangwei Jing)" w:date="2023-10-27T10:28:00Z">
            <w:trPr>
              <w:cantSplit/>
              <w:jc w:val="center"/>
            </w:trPr>
          </w:trPrChange>
        </w:trPr>
        <w:tc>
          <w:tcPr>
            <w:tcW w:w="1454" w:type="dxa"/>
            <w:tcPrChange w:id="410" w:author="ZTE(Xiangwei Jing)" w:date="2023-10-27T10:28:00Z">
              <w:tcPr>
                <w:tcW w:w="197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Voltage dips and interruptions</w:t>
            </w:r>
          </w:p>
        </w:tc>
        <w:tc>
          <w:tcPr>
            <w:tcW w:w="1536" w:type="dxa"/>
            <w:tcPrChange w:id="411" w:author="ZTE(Xiangwei Jing)" w:date="2023-10-27T10:28:00Z">
              <w:tcPr>
                <w:tcW w:w="174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AC mains power input </w:t>
            </w:r>
            <w:r>
              <w:rPr>
                <w:rFonts w:ascii="Arial" w:hAnsi="Arial" w:cs="Arial"/>
                <w:i/>
                <w:iCs/>
                <w:sz w:val="18"/>
                <w:lang w:eastAsia="en-GB"/>
              </w:rPr>
              <w:t>port</w:t>
            </w:r>
            <w:r>
              <w:rPr>
                <w:rFonts w:ascii="Arial" w:hAnsi="Arial" w:cs="Arial"/>
                <w:sz w:val="18"/>
                <w:lang w:eastAsia="en-GB"/>
              </w:rPr>
              <w:t>s</w:t>
            </w:r>
          </w:p>
        </w:tc>
        <w:tc>
          <w:tcPr>
            <w:tcW w:w="1202" w:type="dxa"/>
            <w:tcPrChange w:id="412" w:author="ZTE(Xiangwei Jing)" w:date="2023-10-27T10:28:00Z">
              <w:tcPr>
                <w:tcW w:w="12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Change w:id="413"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414" w:author="ZTE(Xiangwei Jing)" w:date="2023-10-27T10:25:00Z">
              <w:r>
                <w:rPr>
                  <w:rFonts w:hint="eastAsia" w:ascii="Arial" w:hAnsi="Arial" w:eastAsia="宋体" w:cs="Arial"/>
                  <w:sz w:val="18"/>
                  <w:lang w:val="en-US" w:eastAsia="zh-CN"/>
                </w:rPr>
                <w:t>applicable</w:t>
              </w:r>
            </w:ins>
          </w:p>
        </w:tc>
        <w:tc>
          <w:tcPr>
            <w:tcW w:w="1234" w:type="dxa"/>
            <w:tcPrChange w:id="415" w:author="ZTE(Xiangwei Jing)" w:date="2023-10-27T10:28:00Z">
              <w:tcPr>
                <w:tcW w:w="1241"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Change w:id="416"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6</w:t>
            </w:r>
          </w:p>
        </w:tc>
        <w:tc>
          <w:tcPr>
            <w:tcW w:w="1644" w:type="dxa"/>
            <w:tcPrChange w:id="417" w:author="ZTE(Xiangwei Jing)" w:date="2023-10-27T10:28:00Z">
              <w:tcPr>
                <w:tcW w:w="18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11 [</w:t>
            </w:r>
            <w:r>
              <w:rPr>
                <w:rFonts w:hint="eastAsia" w:ascii="Arial" w:hAnsi="Arial" w:eastAsia="宋体" w:cs="Arial"/>
                <w:sz w:val="18"/>
                <w:lang w:val="en-US" w:eastAsia="zh-CN"/>
              </w:rPr>
              <w:t>17</w:t>
            </w:r>
            <w:r>
              <w:rPr>
                <w:rFonts w:ascii="Arial" w:hAnsi="Arial" w:cs="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Change w:id="418" w:author="ZTE(Xiangwei Jing)" w:date="2023-10-27T10: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blPrExChange>
        </w:tblPrEx>
        <w:trPr>
          <w:cantSplit/>
          <w:trHeight w:val="820" w:hRule="atLeast"/>
          <w:jc w:val="center"/>
          <w:trPrChange w:id="418" w:author="ZTE(Xiangwei Jing)" w:date="2023-10-27T10:28:00Z">
            <w:trPr>
              <w:cantSplit/>
              <w:jc w:val="center"/>
            </w:trPr>
          </w:trPrChange>
        </w:trPr>
        <w:tc>
          <w:tcPr>
            <w:tcW w:w="1454" w:type="dxa"/>
            <w:tcPrChange w:id="419" w:author="ZTE(Xiangwei Jing)" w:date="2023-10-27T10:28:00Z">
              <w:tcPr>
                <w:tcW w:w="197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Surges, common and differential mode</w:t>
            </w:r>
          </w:p>
        </w:tc>
        <w:tc>
          <w:tcPr>
            <w:tcW w:w="1536" w:type="dxa"/>
            <w:tcPrChange w:id="420" w:author="ZTE(Xiangwei Jing)" w:date="2023-10-27T10:28:00Z">
              <w:tcPr>
                <w:tcW w:w="1746"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 xml:space="preserve">AC power input </w:t>
            </w:r>
            <w:r>
              <w:rPr>
                <w:rFonts w:ascii="Arial" w:hAnsi="Arial" w:cs="Arial"/>
                <w:i/>
                <w:iCs/>
                <w:sz w:val="18"/>
                <w:lang w:eastAsia="en-GB"/>
              </w:rPr>
              <w:t>port</w:t>
            </w:r>
            <w:r>
              <w:rPr>
                <w:rFonts w:ascii="Arial" w:hAnsi="Arial" w:cs="Arial"/>
                <w:sz w:val="18"/>
                <w:lang w:eastAsia="en-GB"/>
              </w:rPr>
              <w:t xml:space="preserve">s and </w:t>
            </w:r>
            <w:r>
              <w:rPr>
                <w:rFonts w:ascii="Arial" w:hAnsi="Arial" w:cs="Arial"/>
                <w:i/>
                <w:iCs/>
                <w:sz w:val="18"/>
                <w:lang w:eastAsia="en-GB"/>
              </w:rPr>
              <w:t>telecommunications port</w:t>
            </w:r>
          </w:p>
        </w:tc>
        <w:tc>
          <w:tcPr>
            <w:tcW w:w="1202" w:type="dxa"/>
            <w:tcPrChange w:id="421" w:author="ZTE(Xiangwei Jing)" w:date="2023-10-27T10:28:00Z">
              <w:tcPr>
                <w:tcW w:w="12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130" w:type="dxa"/>
            <w:tcPrChange w:id="422"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eastAsia="宋体" w:cs="Arial"/>
                <w:sz w:val="18"/>
                <w:lang w:val="en-US" w:eastAsia="zh-CN"/>
              </w:rPr>
            </w:pPr>
            <w:ins w:id="423" w:author="ZTE(Xiangwei Jing)" w:date="2023-10-27T10:25:00Z">
              <w:r>
                <w:rPr>
                  <w:rFonts w:hint="eastAsia" w:ascii="Arial" w:hAnsi="Arial" w:eastAsia="宋体" w:cs="Arial"/>
                  <w:sz w:val="18"/>
                  <w:lang w:val="en-US" w:eastAsia="zh-CN"/>
                </w:rPr>
                <w:t>applicable</w:t>
              </w:r>
            </w:ins>
          </w:p>
        </w:tc>
        <w:tc>
          <w:tcPr>
            <w:tcW w:w="1234" w:type="dxa"/>
            <w:tcPrChange w:id="424" w:author="ZTE(Xiangwei Jing)" w:date="2023-10-27T10:28:00Z">
              <w:tcPr>
                <w:tcW w:w="1241"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applicable</w:t>
            </w:r>
          </w:p>
        </w:tc>
        <w:tc>
          <w:tcPr>
            <w:tcW w:w="1357" w:type="dxa"/>
            <w:tcPrChange w:id="425" w:author="ZTE(Xiangwei Jing)" w:date="2023-10-27T10:28:00Z">
              <w:tcPr>
                <w:tcW w:w="1757"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9.</w:t>
            </w:r>
            <w:r>
              <w:rPr>
                <w:rFonts w:hint="eastAsia" w:ascii="Arial" w:hAnsi="Arial" w:cs="Arial"/>
                <w:sz w:val="18"/>
                <w:lang w:val="en-US" w:eastAsia="zh-CN"/>
              </w:rPr>
              <w:t>7</w:t>
            </w:r>
          </w:p>
        </w:tc>
        <w:tc>
          <w:tcPr>
            <w:tcW w:w="1644" w:type="dxa"/>
            <w:tcPrChange w:id="426" w:author="ZTE(Xiangwei Jing)" w:date="2023-10-27T10:28:00Z">
              <w:tcPr>
                <w:tcW w:w="1813" w:type="dxa"/>
              </w:tcPr>
            </w:tcPrChange>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IEC 61000</w:t>
            </w:r>
            <w:r>
              <w:rPr>
                <w:rFonts w:ascii="Arial" w:hAnsi="Arial" w:cs="Arial"/>
                <w:sz w:val="18"/>
                <w:lang w:eastAsia="en-GB"/>
              </w:rPr>
              <w:noBreakHyphen/>
            </w:r>
            <w:r>
              <w:rPr>
                <w:rFonts w:ascii="Arial" w:hAnsi="Arial" w:cs="Arial"/>
                <w:sz w:val="18"/>
                <w:lang w:eastAsia="en-GB"/>
              </w:rPr>
              <w:t>4</w:t>
            </w:r>
            <w:r>
              <w:rPr>
                <w:rFonts w:ascii="Arial" w:hAnsi="Arial" w:cs="Arial"/>
                <w:sz w:val="18"/>
                <w:lang w:eastAsia="en-GB"/>
              </w:rPr>
              <w:noBreakHyphen/>
            </w:r>
            <w:r>
              <w:rPr>
                <w:rFonts w:ascii="Arial" w:hAnsi="Arial" w:cs="Arial"/>
                <w:sz w:val="18"/>
                <w:lang w:eastAsia="en-GB"/>
              </w:rPr>
              <w:t>5 [</w:t>
            </w:r>
            <w:r>
              <w:rPr>
                <w:rFonts w:hint="eastAsia" w:ascii="Arial" w:hAnsi="Arial" w:eastAsia="宋体" w:cs="Arial"/>
                <w:sz w:val="18"/>
                <w:lang w:val="en-US" w:eastAsia="zh-CN"/>
              </w:rPr>
              <w:t>15</w:t>
            </w:r>
            <w:r>
              <w:rPr>
                <w:rFonts w:ascii="Arial" w:hAnsi="Arial" w:cs="Arial"/>
                <w:sz w:val="18"/>
                <w:lang w:eastAsia="en-GB"/>
              </w:rPr>
              <w:t>]</w:t>
            </w:r>
          </w:p>
        </w:tc>
      </w:tr>
    </w:tbl>
    <w:p/>
    <w:p>
      <w:pPr>
        <w:pStyle w:val="56"/>
        <w:ind w:left="1134" w:leftChars="542" w:hanging="50" w:hangingChars="25"/>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
    <w15:presenceInfo w15:providerId="None" w15:userId="Nokia "/>
  </w15:person>
  <w15:person w15:author="ZTE(Xiangwei Jing)">
    <w15:presenceInfo w15:providerId="None" w15:userId="ZTE(Xiangwei Jing)"/>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71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A3A"/>
    <w:rsid w:val="003E1A36"/>
    <w:rsid w:val="00410371"/>
    <w:rsid w:val="004242F1"/>
    <w:rsid w:val="004853DC"/>
    <w:rsid w:val="004B75B7"/>
    <w:rsid w:val="005141D9"/>
    <w:rsid w:val="0051580D"/>
    <w:rsid w:val="00547111"/>
    <w:rsid w:val="00592D74"/>
    <w:rsid w:val="0059739E"/>
    <w:rsid w:val="005A11B0"/>
    <w:rsid w:val="005E2C44"/>
    <w:rsid w:val="00621188"/>
    <w:rsid w:val="006257ED"/>
    <w:rsid w:val="00653DE4"/>
    <w:rsid w:val="00665C47"/>
    <w:rsid w:val="00695808"/>
    <w:rsid w:val="006B46FB"/>
    <w:rsid w:val="006E21FB"/>
    <w:rsid w:val="00792342"/>
    <w:rsid w:val="007977A8"/>
    <w:rsid w:val="007B512A"/>
    <w:rsid w:val="007C2097"/>
    <w:rsid w:val="007D5AC1"/>
    <w:rsid w:val="007D6A07"/>
    <w:rsid w:val="007F7259"/>
    <w:rsid w:val="008040A8"/>
    <w:rsid w:val="008279FA"/>
    <w:rsid w:val="008626E7"/>
    <w:rsid w:val="00870EE7"/>
    <w:rsid w:val="008863B9"/>
    <w:rsid w:val="008A45A6"/>
    <w:rsid w:val="008D3CCC"/>
    <w:rsid w:val="008F3789"/>
    <w:rsid w:val="008F686C"/>
    <w:rsid w:val="009148DE"/>
    <w:rsid w:val="00941E30"/>
    <w:rsid w:val="00955CE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5D71"/>
    <w:rsid w:val="00EE7D7C"/>
    <w:rsid w:val="00F0503E"/>
    <w:rsid w:val="00F05650"/>
    <w:rsid w:val="00F10C92"/>
    <w:rsid w:val="00F25D98"/>
    <w:rsid w:val="00F300FB"/>
    <w:rsid w:val="00FB6386"/>
    <w:rsid w:val="045E4BD3"/>
    <w:rsid w:val="0A5D2AD8"/>
    <w:rsid w:val="0A8A7D13"/>
    <w:rsid w:val="0CFD01D9"/>
    <w:rsid w:val="15BE6A21"/>
    <w:rsid w:val="189D1E3A"/>
    <w:rsid w:val="1ABE1E66"/>
    <w:rsid w:val="1B464202"/>
    <w:rsid w:val="1CC83051"/>
    <w:rsid w:val="1F6E24DC"/>
    <w:rsid w:val="1F733A59"/>
    <w:rsid w:val="282F149B"/>
    <w:rsid w:val="2A9F164A"/>
    <w:rsid w:val="2C154F76"/>
    <w:rsid w:val="320D380F"/>
    <w:rsid w:val="3BFC1C13"/>
    <w:rsid w:val="41863F29"/>
    <w:rsid w:val="488071FA"/>
    <w:rsid w:val="49CB2625"/>
    <w:rsid w:val="4AC7169A"/>
    <w:rsid w:val="52F66EBB"/>
    <w:rsid w:val="54435882"/>
    <w:rsid w:val="57370F84"/>
    <w:rsid w:val="5B9D57DA"/>
    <w:rsid w:val="5CB056EC"/>
    <w:rsid w:val="5F400E3D"/>
    <w:rsid w:val="64815956"/>
    <w:rsid w:val="69E623BC"/>
    <w:rsid w:val="6A286DB7"/>
    <w:rsid w:val="728A7E6F"/>
    <w:rsid w:val="729B69D1"/>
    <w:rsid w:val="77BC650A"/>
    <w:rsid w:val="78983C19"/>
    <w:rsid w:val="7A625C29"/>
    <w:rsid w:val="7AC56427"/>
    <w:rsid w:val="7BF7398C"/>
    <w:rsid w:val="7C541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2929</Words>
  <Characters>16697</Characters>
  <Lines>139</Lines>
  <Paragraphs>39</Paragraphs>
  <TotalTime>125</TotalTime>
  <ScaleCrop>false</ScaleCrop>
  <LinksUpToDate>false</LinksUpToDate>
  <CharactersWithSpaces>19587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2023-10-31T15:23:00Z</dcterms:created>
  <dc:creator>Michael Sanders, John M Meredith</dc:creator>
  <cp:lastModifiedBy>ZTE(Xiangwei Jing)</cp:lastModifiedBy>
  <cp:lastPrinted>2411-12-31T22:59:00Z</cp:lastPrinted>
  <dcterms:modified xsi:type="dcterms:W3CDTF">2023-11-03T07:22:28Z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6B8375F894D646BF8622DCAE04CFBD93</vt:lpwstr>
  </property>
</Properties>
</file>